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4DFE1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TSG/WGRef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1B27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MtgSeq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1B2720">
        <w:rPr>
          <w:b/>
          <w:noProof/>
          <w:sz w:val="24"/>
        </w:rPr>
        <w:fldChar w:fldCharType="end"/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MtgTitle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1B27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2720">
        <w:rPr>
          <w:b/>
          <w:i/>
          <w:noProof/>
          <w:sz w:val="28"/>
        </w:rPr>
        <w:fldChar w:fldCharType="begin"/>
      </w:r>
      <w:r w:rsidR="001B2720">
        <w:rPr>
          <w:b/>
          <w:i/>
          <w:noProof/>
          <w:sz w:val="28"/>
        </w:rPr>
        <w:instrText xml:space="preserve"> DOCPROPERTY  Tdoc#  \* MERGEFORMAT </w:instrText>
      </w:r>
      <w:r w:rsidR="001B2720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1D22F8">
        <w:rPr>
          <w:b/>
          <w:i/>
          <w:noProof/>
          <w:sz w:val="28"/>
        </w:rPr>
        <w:t>310</w:t>
      </w:r>
      <w:r w:rsidR="001B2720">
        <w:rPr>
          <w:b/>
          <w:i/>
          <w:noProof/>
          <w:sz w:val="28"/>
        </w:rPr>
        <w:fldChar w:fldCharType="end"/>
      </w:r>
    </w:p>
    <w:p w14:paraId="7CB45193" w14:textId="0A7D9000" w:rsidR="001E41F3" w:rsidRDefault="001B272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C97574" w:rsidR="001E41F3" w:rsidRPr="00410371" w:rsidRDefault="00D16FF6" w:rsidP="006818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AA0810">
              <w:rPr>
                <w:b/>
                <w:sz w:val="28"/>
              </w:rPr>
              <w:t>2</w:t>
            </w:r>
            <w:r w:rsidR="0068184F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5309AD" w:rsidR="001E41F3" w:rsidRPr="00D16FF6" w:rsidRDefault="00150212" w:rsidP="00D16FF6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0676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B365EC" w:rsidR="001E41F3" w:rsidRPr="00410371" w:rsidRDefault="00D16FF6" w:rsidP="006F20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6F2037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561EB1" w:rsidR="001E41F3" w:rsidRDefault="00FA5669" w:rsidP="00FA5669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</w:t>
            </w:r>
            <w:r w:rsidR="005C31BA">
              <w:t>able attributes within AppAmContextExpUpdateData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BF4C7" w:rsidR="001E41F3" w:rsidRDefault="00AA0810">
            <w:pPr>
              <w:pStyle w:val="CRCoverPage"/>
              <w:spacing w:after="0"/>
              <w:ind w:left="100"/>
              <w:rPr>
                <w:noProof/>
              </w:rPr>
            </w:pPr>
            <w:r w:rsidRPr="00AA0810"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BF44F" w:rsidR="001E41F3" w:rsidRDefault="00D16FF6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8</w:t>
            </w:r>
            <w:r w:rsidRPr="000B61FB">
              <w:t>-</w:t>
            </w:r>
            <w: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3BD3DE" w14:textId="2F705765" w:rsidR="00997797" w:rsidRDefault="005C4DD0" w:rsidP="007853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T</w:t>
            </w:r>
            <w:r w:rsidR="00997797">
              <w:rPr>
                <w:noProof/>
                <w:lang w:val="en-US" w:eastAsia="zh-CN"/>
              </w:rPr>
              <w:t xml:space="preserve">he definition of </w:t>
            </w:r>
            <w:r w:rsidR="00997797">
              <w:t xml:space="preserve">AppAmContextExpUpdateData should be aligned with </w:t>
            </w:r>
            <w:r w:rsidR="00997797" w:rsidRPr="00997797">
              <w:rPr>
                <w:noProof/>
                <w:lang w:eastAsia="zh-CN"/>
              </w:rPr>
              <w:t>AppAmContextUpdateData</w:t>
            </w:r>
            <w:r>
              <w:rPr>
                <w:noProof/>
                <w:lang w:eastAsia="zh-CN"/>
              </w:rPr>
              <w:t xml:space="preserve"> defined in TS 29.534 that </w:t>
            </w:r>
            <w:r>
              <w:rPr>
                <w:noProof/>
                <w:lang w:val="en-US" w:eastAsia="zh-CN"/>
              </w:rPr>
              <w:t>allows deletion of any property.</w:t>
            </w:r>
          </w:p>
          <w:p w14:paraId="708AA7DE" w14:textId="0201C1D8" w:rsidR="00997797" w:rsidRPr="00997797" w:rsidRDefault="00997797" w:rsidP="007853C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985E18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23F88D" w14:textId="77777777" w:rsidR="00B13FC4" w:rsidRDefault="00B13FC4" w:rsidP="00216D28">
            <w:pPr>
              <w:pStyle w:val="CRCoverPage"/>
              <w:spacing w:after="0"/>
              <w:ind w:left="100"/>
            </w:pPr>
            <w:r>
              <w:t>AppAmContextExpUpdateData updated to:</w:t>
            </w:r>
          </w:p>
          <w:p w14:paraId="7B4CB108" w14:textId="71D53416" w:rsidR="007853CB" w:rsidRDefault="00997797" w:rsidP="00B13FC4">
            <w:pPr>
              <w:pStyle w:val="CRCoverPage"/>
              <w:numPr>
                <w:ilvl w:val="0"/>
                <w:numId w:val="18"/>
              </w:numPr>
              <w:spacing w:after="0"/>
            </w:pPr>
            <w:r>
              <w:t>Make the “</w:t>
            </w:r>
            <w:r w:rsidRPr="00D62C29">
              <w:t>covRe</w:t>
            </w:r>
            <w:r>
              <w:t>q</w:t>
            </w:r>
            <w:r w:rsidRPr="00D62C29">
              <w:t>s</w:t>
            </w:r>
            <w:r>
              <w:t>” attribute nullable.</w:t>
            </w:r>
          </w:p>
          <w:p w14:paraId="07727F5A" w14:textId="17494F37" w:rsidR="00997797" w:rsidRDefault="00997797" w:rsidP="00B13FC4">
            <w:pPr>
              <w:pStyle w:val="CRCoverPage"/>
              <w:numPr>
                <w:ilvl w:val="0"/>
                <w:numId w:val="18"/>
              </w:numPr>
              <w:spacing w:after="0"/>
            </w:pPr>
            <w:r>
              <w:rPr>
                <w:rFonts w:hint="eastAsia"/>
                <w:noProof/>
                <w:lang w:eastAsia="zh-CN"/>
              </w:rPr>
              <w:t xml:space="preserve">Change the data type of </w:t>
            </w:r>
            <w:r>
              <w:rPr>
                <w:noProof/>
                <w:lang w:eastAsia="zh-CN"/>
              </w:rPr>
              <w:t>“</w:t>
            </w:r>
            <w:r w:rsidRPr="00D62C29">
              <w:rPr>
                <w:rFonts w:hint="eastAsia"/>
              </w:rPr>
              <w:t>p</w:t>
            </w:r>
            <w:r w:rsidRPr="00D62C29">
              <w:t>olicyDuration</w:t>
            </w:r>
            <w:r>
              <w:t xml:space="preserve">” to </w:t>
            </w:r>
            <w:r w:rsidRPr="00D62C29">
              <w:t>DurationSec</w:t>
            </w:r>
            <w:r w:rsidR="00B13FC4">
              <w:t>Rm, and add DurationSecRm accordingly in the reused data types table.</w:t>
            </w:r>
          </w:p>
          <w:p w14:paraId="057B467F" w14:textId="65D7F462" w:rsidR="00997797" w:rsidRDefault="00997797" w:rsidP="00B13FC4">
            <w:pPr>
              <w:pStyle w:val="CRCoverPage"/>
              <w:numPr>
                <w:ilvl w:val="0"/>
                <w:numId w:val="18"/>
              </w:numPr>
              <w:spacing w:after="0"/>
            </w:pPr>
            <w:r>
              <w:rPr>
                <w:rFonts w:hint="eastAsia"/>
                <w:noProof/>
                <w:lang w:eastAsia="zh-CN"/>
              </w:rPr>
              <w:t xml:space="preserve">Remove the </w:t>
            </w:r>
            <w:r>
              <w:rPr>
                <w:noProof/>
                <w:lang w:eastAsia="zh-CN"/>
              </w:rPr>
              <w:t xml:space="preserve">description about </w:t>
            </w:r>
            <w:r>
              <w:rPr>
                <w:rFonts w:hint="eastAsia"/>
                <w:noProof/>
                <w:lang w:eastAsia="zh-CN"/>
              </w:rPr>
              <w:t xml:space="preserve">default value </w:t>
            </w:r>
            <w:r>
              <w:rPr>
                <w:noProof/>
                <w:lang w:eastAsia="zh-CN"/>
              </w:rPr>
              <w:t>of “</w:t>
            </w:r>
            <w:r w:rsidRPr="00D62C29">
              <w:t>highThruInd</w:t>
            </w:r>
            <w:r>
              <w:t>” attribute.</w:t>
            </w:r>
          </w:p>
          <w:p w14:paraId="31C656EC" w14:textId="20EEF818" w:rsidR="00216D28" w:rsidRPr="00B11437" w:rsidRDefault="00216D28" w:rsidP="00216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4031F5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853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9428CE" w:rsidR="001E41F3" w:rsidRDefault="005C31BA" w:rsidP="005C31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previsouly provided </w:t>
            </w:r>
            <w:r w:rsidRPr="00376A4A">
              <w:t>access and mobility service information</w:t>
            </w:r>
            <w:r>
              <w:t xml:space="preserve"> cannot be removed.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0B2320" w:rsidR="001E41F3" w:rsidRDefault="007F73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5.17.3.3.3, A.15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C5469D" w:rsidR="001E41F3" w:rsidRDefault="0021515C">
            <w:pPr>
              <w:pStyle w:val="CRCoverPage"/>
              <w:spacing w:after="0"/>
              <w:ind w:left="100"/>
              <w:rPr>
                <w:noProof/>
              </w:rPr>
            </w:pPr>
            <w:r w:rsidRPr="001D132A">
              <w:t>This CR introduces backward compatible corrections to the OpenAPI file</w:t>
            </w:r>
            <w:r>
              <w:rPr>
                <w:bCs/>
              </w:rPr>
              <w:t xml:space="preserve"> for </w:t>
            </w:r>
            <w:r w:rsidR="007F7340">
              <w:rPr>
                <w:lang w:eastAsia="zh-CN"/>
              </w:rPr>
              <w:t>AMPolicyAuthorization</w:t>
            </w:r>
            <w:r w:rsidR="007F7340">
              <w:t xml:space="preserve">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C4EE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72677949" w14:textId="77777777" w:rsidR="00997797" w:rsidRDefault="00997797" w:rsidP="0099779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5.17.3.2</w:t>
      </w:r>
      <w:r>
        <w:rPr>
          <w:rFonts w:ascii="Arial" w:hAnsi="Arial"/>
          <w:sz w:val="24"/>
        </w:rPr>
        <w:tab/>
        <w:t>Reused data types</w:t>
      </w:r>
    </w:p>
    <w:p w14:paraId="06A4DF5B" w14:textId="77777777" w:rsidR="00997797" w:rsidRDefault="00997797" w:rsidP="00997797">
      <w:r>
        <w:t xml:space="preserve">The data types reused by the AMPolicyAuthorization API from other specifications are listed in table 5.17.3.2-1. </w:t>
      </w:r>
    </w:p>
    <w:p w14:paraId="7E196705" w14:textId="77777777" w:rsidR="00997797" w:rsidRDefault="00997797" w:rsidP="00997797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5.17.3.2-1: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314"/>
        <w:gridCol w:w="1903"/>
        <w:gridCol w:w="5406"/>
      </w:tblGrid>
      <w:tr w:rsidR="00997797" w14:paraId="1950C8C0" w14:textId="77777777" w:rsidTr="00563417">
        <w:trPr>
          <w:jc w:val="center"/>
        </w:trPr>
        <w:tc>
          <w:tcPr>
            <w:tcW w:w="1202" w:type="pct"/>
            <w:shd w:val="clear" w:color="auto" w:fill="C0C0C0"/>
            <w:hideMark/>
          </w:tcPr>
          <w:p w14:paraId="2F92172A" w14:textId="77777777" w:rsidR="00997797" w:rsidRDefault="00997797" w:rsidP="00563417">
            <w:pPr>
              <w:pStyle w:val="TAH"/>
            </w:pPr>
            <w:r>
              <w:t>Data type</w:t>
            </w:r>
          </w:p>
        </w:tc>
        <w:tc>
          <w:tcPr>
            <w:tcW w:w="989" w:type="pct"/>
            <w:shd w:val="clear" w:color="auto" w:fill="C0C0C0"/>
            <w:hideMark/>
          </w:tcPr>
          <w:p w14:paraId="128F72EA" w14:textId="77777777" w:rsidR="00997797" w:rsidRDefault="00997797" w:rsidP="00563417">
            <w:pPr>
              <w:pStyle w:val="TAH"/>
            </w:pPr>
            <w:r>
              <w:t>Reference</w:t>
            </w:r>
          </w:p>
        </w:tc>
        <w:tc>
          <w:tcPr>
            <w:tcW w:w="2809" w:type="pct"/>
            <w:shd w:val="clear" w:color="auto" w:fill="C0C0C0"/>
          </w:tcPr>
          <w:p w14:paraId="24382784" w14:textId="77777777" w:rsidR="00997797" w:rsidRDefault="00997797" w:rsidP="00563417">
            <w:pPr>
              <w:pStyle w:val="TAH"/>
            </w:pPr>
            <w:r>
              <w:t>Comments</w:t>
            </w:r>
          </w:p>
        </w:tc>
      </w:tr>
      <w:tr w:rsidR="00997797" w14:paraId="6EA3BF80" w14:textId="77777777" w:rsidTr="00563417">
        <w:trPr>
          <w:jc w:val="center"/>
        </w:trPr>
        <w:tc>
          <w:tcPr>
            <w:tcW w:w="1202" w:type="pct"/>
          </w:tcPr>
          <w:p w14:paraId="4B322067" w14:textId="77777777" w:rsidR="00997797" w:rsidRDefault="00997797" w:rsidP="00563417">
            <w:pPr>
              <w:pStyle w:val="TAL"/>
              <w:rPr>
                <w:lang w:eastAsia="zh-CN"/>
              </w:rPr>
            </w:pPr>
            <w:r>
              <w:t>AmEventsNotification</w:t>
            </w:r>
          </w:p>
        </w:tc>
        <w:tc>
          <w:tcPr>
            <w:tcW w:w="989" w:type="pct"/>
          </w:tcPr>
          <w:p w14:paraId="5D11E12A" w14:textId="77777777" w:rsidR="00997797" w:rsidRDefault="00997797" w:rsidP="005634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3GPP TS 29.</w:t>
            </w:r>
            <w:r>
              <w:rPr>
                <w:rFonts w:ascii="Arial" w:hAnsi="Arial"/>
                <w:sz w:val="18"/>
              </w:rPr>
              <w:t>534</w:t>
            </w:r>
            <w:r>
              <w:rPr>
                <w:rFonts w:ascii="Arial" w:hAnsi="Arial" w:hint="eastAsia"/>
                <w:sz w:val="18"/>
              </w:rPr>
              <w:t> [</w:t>
            </w:r>
            <w:r>
              <w:rPr>
                <w:rFonts w:ascii="Arial" w:hAnsi="Arial"/>
                <w:sz w:val="18"/>
              </w:rPr>
              <w:t>43</w:t>
            </w:r>
            <w:r>
              <w:rPr>
                <w:rFonts w:ascii="Arial" w:hAnsi="Arial" w:hint="eastAsia"/>
                <w:sz w:val="18"/>
              </w:rPr>
              <w:t>]</w:t>
            </w:r>
          </w:p>
        </w:tc>
        <w:tc>
          <w:tcPr>
            <w:tcW w:w="2809" w:type="pct"/>
          </w:tcPr>
          <w:p w14:paraId="11F7E89E" w14:textId="77777777" w:rsidR="00997797" w:rsidRDefault="00997797" w:rsidP="00563417">
            <w:pPr>
              <w:pStyle w:val="TAL"/>
            </w:pPr>
            <w:r>
              <w:t>Describes the notification about the events occurred within an Individual application AM context resource.</w:t>
            </w:r>
          </w:p>
        </w:tc>
      </w:tr>
      <w:tr w:rsidR="00997797" w14:paraId="2AA15F29" w14:textId="77777777" w:rsidTr="00563417">
        <w:trPr>
          <w:jc w:val="center"/>
        </w:trPr>
        <w:tc>
          <w:tcPr>
            <w:tcW w:w="1202" w:type="pct"/>
          </w:tcPr>
          <w:p w14:paraId="1AF683FE" w14:textId="77777777" w:rsidR="00997797" w:rsidRDefault="00997797" w:rsidP="00563417">
            <w:pPr>
              <w:pStyle w:val="TAL"/>
              <w:rPr>
                <w:lang w:eastAsia="zh-CN"/>
              </w:rPr>
            </w:pPr>
            <w:r>
              <w:t>AmEventsSubscData</w:t>
            </w:r>
          </w:p>
        </w:tc>
        <w:tc>
          <w:tcPr>
            <w:tcW w:w="989" w:type="pct"/>
          </w:tcPr>
          <w:p w14:paraId="7E326FBA" w14:textId="77777777" w:rsidR="00997797" w:rsidRDefault="00997797" w:rsidP="005634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3GPP TS 29.</w:t>
            </w:r>
            <w:r>
              <w:rPr>
                <w:rFonts w:ascii="Arial" w:hAnsi="Arial"/>
                <w:sz w:val="18"/>
              </w:rPr>
              <w:t>534</w:t>
            </w:r>
            <w:r>
              <w:rPr>
                <w:rFonts w:ascii="Arial" w:hAnsi="Arial" w:hint="eastAsia"/>
                <w:sz w:val="18"/>
              </w:rPr>
              <w:t> [</w:t>
            </w:r>
            <w:r>
              <w:rPr>
                <w:rFonts w:ascii="Arial" w:hAnsi="Arial"/>
                <w:sz w:val="18"/>
              </w:rPr>
              <w:t>43</w:t>
            </w:r>
            <w:r>
              <w:rPr>
                <w:rFonts w:ascii="Arial" w:hAnsi="Arial" w:hint="eastAsia"/>
                <w:sz w:val="18"/>
              </w:rPr>
              <w:t>]</w:t>
            </w:r>
          </w:p>
        </w:tc>
        <w:tc>
          <w:tcPr>
            <w:tcW w:w="2809" w:type="pct"/>
          </w:tcPr>
          <w:p w14:paraId="6FF52535" w14:textId="77777777" w:rsidR="00997797" w:rsidRDefault="00997797" w:rsidP="00563417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 xml:space="preserve">dentifies the AM policy events the application subscribes to. </w:t>
            </w:r>
          </w:p>
        </w:tc>
      </w:tr>
      <w:tr w:rsidR="00997797" w14:paraId="3D7A0F2F" w14:textId="77777777" w:rsidTr="00563417">
        <w:trPr>
          <w:jc w:val="center"/>
        </w:trPr>
        <w:tc>
          <w:tcPr>
            <w:tcW w:w="1202" w:type="pct"/>
          </w:tcPr>
          <w:p w14:paraId="0BCC79F2" w14:textId="77777777" w:rsidR="00997797" w:rsidRDefault="00997797" w:rsidP="00563417">
            <w:pPr>
              <w:pStyle w:val="TAL"/>
              <w:rPr>
                <w:lang w:eastAsia="zh-CN"/>
              </w:rPr>
            </w:pPr>
            <w:r>
              <w:t>AmEventsSubscDataRm</w:t>
            </w:r>
          </w:p>
        </w:tc>
        <w:tc>
          <w:tcPr>
            <w:tcW w:w="989" w:type="pct"/>
          </w:tcPr>
          <w:p w14:paraId="3E6EE86B" w14:textId="77777777" w:rsidR="00997797" w:rsidRDefault="00997797" w:rsidP="005634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3GPP TS 29.</w:t>
            </w:r>
            <w:r>
              <w:rPr>
                <w:rFonts w:ascii="Arial" w:hAnsi="Arial"/>
                <w:sz w:val="18"/>
              </w:rPr>
              <w:t>534</w:t>
            </w:r>
            <w:r>
              <w:rPr>
                <w:rFonts w:ascii="Arial" w:hAnsi="Arial" w:hint="eastAsia"/>
                <w:sz w:val="18"/>
              </w:rPr>
              <w:t> [</w:t>
            </w:r>
            <w:r>
              <w:rPr>
                <w:rFonts w:ascii="Arial" w:hAnsi="Arial"/>
                <w:sz w:val="18"/>
              </w:rPr>
              <w:t>43</w:t>
            </w:r>
            <w:r>
              <w:rPr>
                <w:rFonts w:ascii="Arial" w:hAnsi="Arial" w:hint="eastAsia"/>
                <w:sz w:val="18"/>
              </w:rPr>
              <w:t>]</w:t>
            </w:r>
          </w:p>
        </w:tc>
        <w:tc>
          <w:tcPr>
            <w:tcW w:w="2809" w:type="pct"/>
          </w:tcPr>
          <w:p w14:paraId="3FD730DB" w14:textId="77777777" w:rsidR="00997797" w:rsidRDefault="00997797" w:rsidP="00563417">
            <w:pPr>
              <w:pStyle w:val="TAL"/>
            </w:pPr>
            <w:r>
              <w:t>This data type is defined in the same way as the "AmEventsSubscData" data type, but with the OpenAPI "nullable: true" property.</w:t>
            </w:r>
          </w:p>
        </w:tc>
      </w:tr>
      <w:tr w:rsidR="00997797" w14:paraId="696195E6" w14:textId="77777777" w:rsidTr="00563417">
        <w:trPr>
          <w:jc w:val="center"/>
        </w:trPr>
        <w:tc>
          <w:tcPr>
            <w:tcW w:w="1202" w:type="pct"/>
          </w:tcPr>
          <w:p w14:paraId="0EA55ECF" w14:textId="77777777" w:rsidR="00997797" w:rsidRDefault="00997797" w:rsidP="00563417">
            <w:pPr>
              <w:pStyle w:val="TAL"/>
              <w:rPr>
                <w:lang w:eastAsia="zh-CN"/>
              </w:rPr>
            </w:pPr>
            <w:r>
              <w:t>AmEventsSubscRespData</w:t>
            </w:r>
          </w:p>
        </w:tc>
        <w:tc>
          <w:tcPr>
            <w:tcW w:w="989" w:type="pct"/>
          </w:tcPr>
          <w:p w14:paraId="7932F1C7" w14:textId="77777777" w:rsidR="00997797" w:rsidRDefault="00997797" w:rsidP="005634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3GPP TS 29.</w:t>
            </w:r>
            <w:r>
              <w:rPr>
                <w:rFonts w:ascii="Arial" w:hAnsi="Arial"/>
                <w:sz w:val="18"/>
              </w:rPr>
              <w:t>534</w:t>
            </w:r>
            <w:r>
              <w:rPr>
                <w:rFonts w:ascii="Arial" w:hAnsi="Arial" w:hint="eastAsia"/>
                <w:sz w:val="18"/>
              </w:rPr>
              <w:t> [</w:t>
            </w:r>
            <w:r>
              <w:rPr>
                <w:rFonts w:ascii="Arial" w:hAnsi="Arial"/>
                <w:sz w:val="18"/>
              </w:rPr>
              <w:t>43</w:t>
            </w:r>
            <w:r>
              <w:rPr>
                <w:rFonts w:ascii="Arial" w:hAnsi="Arial" w:hint="eastAsia"/>
                <w:sz w:val="18"/>
              </w:rPr>
              <w:t>]</w:t>
            </w:r>
          </w:p>
        </w:tc>
        <w:tc>
          <w:tcPr>
            <w:tcW w:w="2809" w:type="pct"/>
          </w:tcPr>
          <w:p w14:paraId="3272638B" w14:textId="77777777" w:rsidR="00997797" w:rsidRDefault="00997797" w:rsidP="00563417">
            <w:pPr>
              <w:pStyle w:val="TAL"/>
            </w:pPr>
            <w:r>
              <w:t>It represents a response to an AM policy events subscription request and contains the created/updated AM Policy Events Subscription resource. It may also include the Notification of the events met at the time of subscription.</w:t>
            </w:r>
          </w:p>
        </w:tc>
      </w:tr>
      <w:tr w:rsidR="00997797" w14:paraId="02E4960D" w14:textId="77777777" w:rsidTr="00563417">
        <w:trPr>
          <w:jc w:val="center"/>
        </w:trPr>
        <w:tc>
          <w:tcPr>
            <w:tcW w:w="1202" w:type="pct"/>
          </w:tcPr>
          <w:p w14:paraId="5FC0808E" w14:textId="77777777" w:rsidR="00997797" w:rsidRDefault="00997797" w:rsidP="00563417">
            <w:pPr>
              <w:pStyle w:val="TAL"/>
            </w:pPr>
            <w:r>
              <w:t>CivicAddress</w:t>
            </w:r>
          </w:p>
        </w:tc>
        <w:tc>
          <w:tcPr>
            <w:tcW w:w="989" w:type="pct"/>
          </w:tcPr>
          <w:p w14:paraId="7710A5EB" w14:textId="77777777" w:rsidR="00997797" w:rsidRDefault="00997797" w:rsidP="00563417">
            <w:pPr>
              <w:pStyle w:val="TAL"/>
            </w:pPr>
            <w:r w:rsidRPr="003C2858">
              <w:t>3GPP TS 29.572 [34]</w:t>
            </w:r>
          </w:p>
        </w:tc>
        <w:tc>
          <w:tcPr>
            <w:tcW w:w="2809" w:type="pct"/>
          </w:tcPr>
          <w:p w14:paraId="54BA1C82" w14:textId="77777777" w:rsidR="00997797" w:rsidRDefault="00997797" w:rsidP="00563417">
            <w:pPr>
              <w:pStyle w:val="TAL"/>
            </w:pPr>
            <w:r w:rsidRPr="003C2858">
              <w:t xml:space="preserve">Identifies the </w:t>
            </w:r>
            <w:r>
              <w:t>civic address</w:t>
            </w:r>
            <w:r w:rsidRPr="003C2858">
              <w:t>.</w:t>
            </w:r>
          </w:p>
        </w:tc>
      </w:tr>
      <w:tr w:rsidR="00997797" w14:paraId="72CD8C31" w14:textId="77777777" w:rsidTr="00563417">
        <w:trPr>
          <w:jc w:val="center"/>
        </w:trPr>
        <w:tc>
          <w:tcPr>
            <w:tcW w:w="1202" w:type="pct"/>
          </w:tcPr>
          <w:p w14:paraId="165D16A4" w14:textId="77777777" w:rsidR="00997797" w:rsidRDefault="00997797" w:rsidP="00563417">
            <w:pPr>
              <w:pStyle w:val="TAL"/>
            </w:pPr>
            <w:r>
              <w:t>DurationSec</w:t>
            </w:r>
          </w:p>
        </w:tc>
        <w:tc>
          <w:tcPr>
            <w:tcW w:w="989" w:type="pct"/>
          </w:tcPr>
          <w:p w14:paraId="0C3A419D" w14:textId="77777777" w:rsidR="00997797" w:rsidRDefault="00997797" w:rsidP="00563417">
            <w:pPr>
              <w:pStyle w:val="TAL"/>
            </w:pPr>
            <w:r>
              <w:rPr>
                <w:rFonts w:hint="eastAsia"/>
              </w:rPr>
              <w:t>3GPP TS 29.</w:t>
            </w:r>
            <w:r>
              <w:t>122</w:t>
            </w:r>
            <w:r>
              <w:rPr>
                <w:rFonts w:hint="eastAsia"/>
              </w:rPr>
              <w:t> [</w:t>
            </w:r>
            <w:r>
              <w:t>4</w:t>
            </w:r>
            <w:r>
              <w:rPr>
                <w:rFonts w:hint="eastAsia"/>
              </w:rPr>
              <w:t>]</w:t>
            </w:r>
          </w:p>
        </w:tc>
        <w:tc>
          <w:tcPr>
            <w:tcW w:w="2809" w:type="pct"/>
          </w:tcPr>
          <w:p w14:paraId="31F3D8B6" w14:textId="77777777" w:rsidR="00997797" w:rsidRDefault="00997797" w:rsidP="00563417">
            <w:pPr>
              <w:pStyle w:val="TAL"/>
            </w:pPr>
            <w:r w:rsidRPr="00D62C29">
              <w:t>Indicates the time duration.</w:t>
            </w:r>
          </w:p>
        </w:tc>
      </w:tr>
      <w:tr w:rsidR="00997797" w14:paraId="50D578AB" w14:textId="77777777" w:rsidTr="00563417">
        <w:trPr>
          <w:jc w:val="center"/>
          <w:ins w:id="2" w:author="ZTE" w:date="2022-08-08T17:19:00Z"/>
        </w:trPr>
        <w:tc>
          <w:tcPr>
            <w:tcW w:w="1202" w:type="pct"/>
          </w:tcPr>
          <w:p w14:paraId="6CB9C17D" w14:textId="2300B701" w:rsidR="00997797" w:rsidRDefault="00997797" w:rsidP="00997797">
            <w:pPr>
              <w:pStyle w:val="TAL"/>
              <w:rPr>
                <w:ins w:id="3" w:author="ZTE" w:date="2022-08-08T17:19:00Z"/>
              </w:rPr>
            </w:pPr>
            <w:ins w:id="4" w:author="ZTE" w:date="2022-08-08T17:19:00Z">
              <w:r>
                <w:t>DurationSecRm</w:t>
              </w:r>
            </w:ins>
          </w:p>
        </w:tc>
        <w:tc>
          <w:tcPr>
            <w:tcW w:w="989" w:type="pct"/>
          </w:tcPr>
          <w:p w14:paraId="2D40C176" w14:textId="06E1A665" w:rsidR="00997797" w:rsidRDefault="00997797" w:rsidP="00997797">
            <w:pPr>
              <w:pStyle w:val="TAL"/>
              <w:rPr>
                <w:ins w:id="5" w:author="ZTE" w:date="2022-08-08T17:19:00Z"/>
              </w:rPr>
            </w:pPr>
            <w:ins w:id="6" w:author="ZTE" w:date="2022-08-08T17:19:00Z">
              <w:r w:rsidRPr="007922B6">
                <w:t>3GPP TS 29.122 [4]</w:t>
              </w:r>
            </w:ins>
          </w:p>
        </w:tc>
        <w:tc>
          <w:tcPr>
            <w:tcW w:w="2809" w:type="pct"/>
          </w:tcPr>
          <w:p w14:paraId="284A98D2" w14:textId="19B92093" w:rsidR="00997797" w:rsidRPr="00D62C29" w:rsidRDefault="00997797" w:rsidP="00997797">
            <w:pPr>
              <w:pStyle w:val="TAL"/>
              <w:rPr>
                <w:ins w:id="7" w:author="ZTE" w:date="2022-08-08T17:19:00Z"/>
              </w:rPr>
            </w:pPr>
            <w:ins w:id="8" w:author="ZTE" w:date="2022-08-08T17:19:00Z">
              <w:r w:rsidRPr="007922B6">
                <w:rPr>
                  <w:rFonts w:cs="Arial"/>
                  <w:szCs w:val="18"/>
                </w:rPr>
                <w:t>Indicates the time duration, same</w:t>
              </w:r>
              <w:r w:rsidRPr="007922B6">
                <w:t xml:space="preserve"> as the "DurationSec" data type, but with the OpenAPI "nullable: true" property.</w:t>
              </w:r>
            </w:ins>
          </w:p>
        </w:tc>
      </w:tr>
      <w:tr w:rsidR="00997797" w14:paraId="611345AD" w14:textId="77777777" w:rsidTr="00563417">
        <w:trPr>
          <w:jc w:val="center"/>
        </w:trPr>
        <w:tc>
          <w:tcPr>
            <w:tcW w:w="1202" w:type="pct"/>
          </w:tcPr>
          <w:p w14:paraId="528817FB" w14:textId="77777777" w:rsidR="00997797" w:rsidRDefault="00997797" w:rsidP="00563417">
            <w:pPr>
              <w:pStyle w:val="TAL"/>
            </w:pPr>
            <w:r>
              <w:rPr>
                <w:rFonts w:hint="eastAsia"/>
              </w:rPr>
              <w:t>GeographicArea</w:t>
            </w:r>
          </w:p>
        </w:tc>
        <w:tc>
          <w:tcPr>
            <w:tcW w:w="989" w:type="pct"/>
          </w:tcPr>
          <w:p w14:paraId="4A0CCC7A" w14:textId="77777777" w:rsidR="00997797" w:rsidRDefault="00997797" w:rsidP="00563417">
            <w:pPr>
              <w:pStyle w:val="TAL"/>
            </w:pPr>
            <w:r>
              <w:rPr>
                <w:rFonts w:hint="eastAsia"/>
              </w:rPr>
              <w:t>3GPP TS 29.572 [</w:t>
            </w:r>
            <w:r>
              <w:t>34]</w:t>
            </w:r>
          </w:p>
        </w:tc>
        <w:tc>
          <w:tcPr>
            <w:tcW w:w="2809" w:type="pct"/>
          </w:tcPr>
          <w:p w14:paraId="680D4B6B" w14:textId="77777777" w:rsidR="00997797" w:rsidRPr="00D62C29" w:rsidRDefault="00997797" w:rsidP="00563417">
            <w:pPr>
              <w:pStyle w:val="TAL"/>
            </w:pPr>
            <w:r>
              <w:t>Identifies the geographical information with shapes.</w:t>
            </w:r>
          </w:p>
        </w:tc>
      </w:tr>
      <w:tr w:rsidR="00997797" w14:paraId="22D6DF67" w14:textId="77777777" w:rsidTr="00563417">
        <w:trPr>
          <w:jc w:val="center"/>
        </w:trPr>
        <w:tc>
          <w:tcPr>
            <w:tcW w:w="1202" w:type="pct"/>
          </w:tcPr>
          <w:p w14:paraId="3B64D6B7" w14:textId="77777777" w:rsidR="00997797" w:rsidRDefault="00997797" w:rsidP="00563417">
            <w:pPr>
              <w:pStyle w:val="TAL"/>
            </w:pPr>
            <w:r>
              <w:rPr>
                <w:rFonts w:hint="eastAsia"/>
              </w:rPr>
              <w:t>Gpsi</w:t>
            </w:r>
          </w:p>
        </w:tc>
        <w:tc>
          <w:tcPr>
            <w:tcW w:w="989" w:type="pct"/>
          </w:tcPr>
          <w:p w14:paraId="268DEE4B" w14:textId="77777777" w:rsidR="00997797" w:rsidRDefault="00997797" w:rsidP="00563417">
            <w:pPr>
              <w:pStyle w:val="TAL"/>
            </w:pPr>
            <w:r>
              <w:rPr>
                <w:rFonts w:hint="eastAsia"/>
              </w:rPr>
              <w:t>3GPP TS 29.</w:t>
            </w:r>
            <w:r>
              <w:t>571</w:t>
            </w:r>
            <w:r>
              <w:rPr>
                <w:rFonts w:hint="eastAsia"/>
              </w:rPr>
              <w:t> [</w:t>
            </w:r>
            <w:r>
              <w:t>8</w:t>
            </w:r>
            <w:r>
              <w:rPr>
                <w:rFonts w:hint="eastAsia"/>
              </w:rPr>
              <w:t>]</w:t>
            </w:r>
          </w:p>
        </w:tc>
        <w:tc>
          <w:tcPr>
            <w:tcW w:w="2809" w:type="pct"/>
          </w:tcPr>
          <w:p w14:paraId="2DFB757C" w14:textId="77777777" w:rsidR="00997797" w:rsidRDefault="00997797" w:rsidP="00563417">
            <w:pPr>
              <w:pStyle w:val="TAL"/>
            </w:pPr>
            <w:r>
              <w:rPr>
                <w:rFonts w:hint="eastAsia"/>
              </w:rPr>
              <w:t>Identifies a GPSI.</w:t>
            </w:r>
          </w:p>
        </w:tc>
      </w:tr>
      <w:tr w:rsidR="00997797" w14:paraId="0FF966D9" w14:textId="77777777" w:rsidTr="00563417">
        <w:trPr>
          <w:jc w:val="center"/>
        </w:trPr>
        <w:tc>
          <w:tcPr>
            <w:tcW w:w="1202" w:type="pct"/>
          </w:tcPr>
          <w:p w14:paraId="28454597" w14:textId="77777777" w:rsidR="00997797" w:rsidRDefault="00997797" w:rsidP="00563417">
            <w:pPr>
              <w:pStyle w:val="TAL"/>
            </w:pPr>
            <w:r>
              <w:rPr>
                <w:rFonts w:hint="eastAsia"/>
              </w:rPr>
              <w:t>Link</w:t>
            </w:r>
          </w:p>
        </w:tc>
        <w:tc>
          <w:tcPr>
            <w:tcW w:w="989" w:type="pct"/>
          </w:tcPr>
          <w:p w14:paraId="048B7D2A" w14:textId="77777777" w:rsidR="00997797" w:rsidRDefault="00997797" w:rsidP="00563417">
            <w:pPr>
              <w:pStyle w:val="TAL"/>
            </w:pPr>
            <w:r>
              <w:rPr>
                <w:rFonts w:hint="eastAsia"/>
              </w:rPr>
              <w:t>3GPP TS 29.122 [</w:t>
            </w:r>
            <w:r>
              <w:t>4</w:t>
            </w:r>
            <w:r>
              <w:rPr>
                <w:rFonts w:hint="eastAsia"/>
              </w:rPr>
              <w:t>]</w:t>
            </w:r>
          </w:p>
        </w:tc>
        <w:tc>
          <w:tcPr>
            <w:tcW w:w="2809" w:type="pct"/>
          </w:tcPr>
          <w:p w14:paraId="764D566C" w14:textId="77777777" w:rsidR="00997797" w:rsidRDefault="00997797" w:rsidP="00563417">
            <w:pPr>
              <w:pStyle w:val="TAL"/>
            </w:pPr>
            <w:r>
              <w:rPr>
                <w:rFonts w:hint="eastAsia"/>
              </w:rPr>
              <w:t>Identifies a referenced resource.</w:t>
            </w:r>
          </w:p>
        </w:tc>
      </w:tr>
      <w:tr w:rsidR="00997797" w14:paraId="2806BEAF" w14:textId="77777777" w:rsidTr="00563417">
        <w:trPr>
          <w:jc w:val="center"/>
        </w:trPr>
        <w:tc>
          <w:tcPr>
            <w:tcW w:w="1202" w:type="pct"/>
          </w:tcPr>
          <w:p w14:paraId="6DEB3ED0" w14:textId="77777777" w:rsidR="00997797" w:rsidRDefault="00997797" w:rsidP="00563417">
            <w:pPr>
              <w:pStyle w:val="TAL"/>
            </w:pPr>
            <w:r>
              <w:t>SupportedFeatures</w:t>
            </w:r>
          </w:p>
        </w:tc>
        <w:tc>
          <w:tcPr>
            <w:tcW w:w="989" w:type="pct"/>
          </w:tcPr>
          <w:p w14:paraId="74D5A34D" w14:textId="77777777" w:rsidR="00997797" w:rsidRDefault="00997797" w:rsidP="00563417">
            <w:pPr>
              <w:pStyle w:val="TAL"/>
            </w:pPr>
            <w:r>
              <w:t>3GPP TS 29.571 [8]</w:t>
            </w:r>
          </w:p>
        </w:tc>
        <w:tc>
          <w:tcPr>
            <w:tcW w:w="2809" w:type="pct"/>
          </w:tcPr>
          <w:p w14:paraId="42E6B6FC" w14:textId="77777777" w:rsidR="00997797" w:rsidRDefault="00997797" w:rsidP="00563417">
            <w:pPr>
              <w:pStyle w:val="TAL"/>
            </w:pPr>
            <w:r>
              <w:t>Used to negotiate the applicability of the optional features defined in table 5.17.4-1.</w:t>
            </w:r>
          </w:p>
        </w:tc>
      </w:tr>
      <w:tr w:rsidR="00997797" w14:paraId="0CBD23C3" w14:textId="77777777" w:rsidTr="00563417">
        <w:trPr>
          <w:jc w:val="center"/>
        </w:trPr>
        <w:tc>
          <w:tcPr>
            <w:tcW w:w="1202" w:type="pct"/>
          </w:tcPr>
          <w:p w14:paraId="25CE10F3" w14:textId="77777777" w:rsidR="00997797" w:rsidRDefault="00997797" w:rsidP="00563417">
            <w:pPr>
              <w:pStyle w:val="TAL"/>
            </w:pPr>
            <w:r>
              <w:t>WebsockNotifConfig</w:t>
            </w:r>
          </w:p>
        </w:tc>
        <w:tc>
          <w:tcPr>
            <w:tcW w:w="989" w:type="pct"/>
          </w:tcPr>
          <w:p w14:paraId="6D6CF7CB" w14:textId="77777777" w:rsidR="00997797" w:rsidRDefault="00997797" w:rsidP="00563417">
            <w:pPr>
              <w:pStyle w:val="TAL"/>
            </w:pPr>
            <w:r>
              <w:rPr>
                <w:rFonts w:hint="eastAsia"/>
              </w:rPr>
              <w:t>3GPP TS 29.122 [</w:t>
            </w:r>
            <w:r>
              <w:t>4</w:t>
            </w:r>
            <w:r>
              <w:rPr>
                <w:rFonts w:hint="eastAsia"/>
              </w:rPr>
              <w:t>]</w:t>
            </w:r>
          </w:p>
        </w:tc>
        <w:tc>
          <w:tcPr>
            <w:tcW w:w="2809" w:type="pct"/>
          </w:tcPr>
          <w:p w14:paraId="086B0576" w14:textId="77777777" w:rsidR="00997797" w:rsidRDefault="00997797" w:rsidP="00563417">
            <w:pPr>
              <w:pStyle w:val="TAL"/>
            </w:pPr>
            <w:r>
              <w:t>Contains the configuration parameters to set up notification delivery over Websocket protocol.</w:t>
            </w:r>
          </w:p>
        </w:tc>
      </w:tr>
    </w:tbl>
    <w:p w14:paraId="4F11A38A" w14:textId="77777777" w:rsidR="00997797" w:rsidRDefault="00997797" w:rsidP="00997797"/>
    <w:p w14:paraId="3E5C4CD7" w14:textId="77777777" w:rsidR="00997797" w:rsidRPr="000B61FB" w:rsidRDefault="00997797" w:rsidP="0099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7B2AFB20" w14:textId="77777777" w:rsidR="00997797" w:rsidRDefault="00997797" w:rsidP="00997797">
      <w:pPr>
        <w:pStyle w:val="50"/>
      </w:pPr>
      <w:bookmarkStart w:id="9" w:name="_Toc104479219"/>
      <w:r>
        <w:t>5.17.3.3.3</w:t>
      </w:r>
      <w:r>
        <w:tab/>
        <w:t>Type: AppAmContextExpUpdateData</w:t>
      </w:r>
      <w:bookmarkEnd w:id="9"/>
    </w:p>
    <w:p w14:paraId="3AF0E1A7" w14:textId="77777777" w:rsidR="00997797" w:rsidRDefault="00997797" w:rsidP="00997797">
      <w:pPr>
        <w:pStyle w:val="TH"/>
      </w:pPr>
      <w:r>
        <w:rPr>
          <w:noProof/>
        </w:rPr>
        <w:t>Table </w:t>
      </w:r>
      <w:r>
        <w:t xml:space="preserve">5.17.3.3.3-1: </w:t>
      </w:r>
      <w:r>
        <w:rPr>
          <w:noProof/>
        </w:rPr>
        <w:t>Definition of t</w:t>
      </w:r>
      <w:r>
        <w:t xml:space="preserve">ype </w:t>
      </w:r>
      <w:r>
        <w:rPr>
          <w:rFonts w:hint="eastAsia"/>
          <w:lang w:eastAsia="zh-CN"/>
        </w:rPr>
        <w:t>Ap</w:t>
      </w:r>
      <w:r>
        <w:t>pAmContextExpUpdateData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997797" w14:paraId="619DF6C9" w14:textId="77777777" w:rsidTr="00563417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460D9437" w14:textId="77777777" w:rsidR="00997797" w:rsidRDefault="00997797" w:rsidP="00563417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11FBE5F0" w14:textId="77777777" w:rsidR="00997797" w:rsidRDefault="00997797" w:rsidP="00563417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07B0E781" w14:textId="77777777" w:rsidR="00997797" w:rsidRDefault="00997797" w:rsidP="00563417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8AE05FF" w14:textId="77777777" w:rsidR="00997797" w:rsidRDefault="00997797" w:rsidP="00563417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3728E213" w14:textId="77777777" w:rsidR="00997797" w:rsidRDefault="00997797" w:rsidP="00563417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3675D5F5" w14:textId="77777777" w:rsidR="00997797" w:rsidRDefault="00997797" w:rsidP="00563417">
            <w:pPr>
              <w:pStyle w:val="TAH"/>
            </w:pPr>
            <w:r>
              <w:t>Applicability</w:t>
            </w:r>
          </w:p>
        </w:tc>
      </w:tr>
      <w:tr w:rsidR="00997797" w14:paraId="65DA8ACF" w14:textId="77777777" w:rsidTr="00563417">
        <w:trPr>
          <w:trHeight w:val="128"/>
          <w:jc w:val="center"/>
        </w:trPr>
        <w:tc>
          <w:tcPr>
            <w:tcW w:w="1880" w:type="dxa"/>
          </w:tcPr>
          <w:p w14:paraId="0411749C" w14:textId="77777777" w:rsidR="00997797" w:rsidRDefault="00997797" w:rsidP="00563417">
            <w:pPr>
              <w:pStyle w:val="TAL"/>
            </w:pPr>
            <w:r>
              <w:t>evSubscs</w:t>
            </w:r>
          </w:p>
        </w:tc>
        <w:tc>
          <w:tcPr>
            <w:tcW w:w="1701" w:type="dxa"/>
          </w:tcPr>
          <w:p w14:paraId="2CB33441" w14:textId="77777777" w:rsidR="00997797" w:rsidRDefault="00997797" w:rsidP="00563417">
            <w:pPr>
              <w:pStyle w:val="TAL"/>
            </w:pPr>
            <w:r>
              <w:t>array(AmEventsSubscDataRm)</w:t>
            </w:r>
          </w:p>
        </w:tc>
        <w:tc>
          <w:tcPr>
            <w:tcW w:w="709" w:type="dxa"/>
          </w:tcPr>
          <w:p w14:paraId="71E86233" w14:textId="77777777" w:rsidR="00997797" w:rsidRDefault="00997797" w:rsidP="00563417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B0C2E64" w14:textId="77777777" w:rsidR="00997797" w:rsidRDefault="00997797" w:rsidP="00563417">
            <w:pPr>
              <w:pStyle w:val="TAC"/>
            </w:pPr>
            <w:r>
              <w:t>1..N</w:t>
            </w:r>
          </w:p>
        </w:tc>
        <w:tc>
          <w:tcPr>
            <w:tcW w:w="2662" w:type="dxa"/>
          </w:tcPr>
          <w:p w14:paraId="1D5CB9E0" w14:textId="77777777" w:rsidR="00997797" w:rsidRDefault="00997797" w:rsidP="00563417">
            <w:pPr>
              <w:pStyle w:val="TAL"/>
            </w:pPr>
            <w:r>
              <w:t>Represents the subscription to one or more AM policy events.</w:t>
            </w:r>
          </w:p>
        </w:tc>
        <w:tc>
          <w:tcPr>
            <w:tcW w:w="1344" w:type="dxa"/>
          </w:tcPr>
          <w:p w14:paraId="0953907C" w14:textId="77777777" w:rsidR="00997797" w:rsidRDefault="00997797" w:rsidP="00563417">
            <w:pPr>
              <w:pStyle w:val="TAL"/>
            </w:pPr>
          </w:p>
        </w:tc>
      </w:tr>
      <w:tr w:rsidR="00997797" w14:paraId="3ABB6D79" w14:textId="77777777" w:rsidTr="00563417">
        <w:trPr>
          <w:trHeight w:val="128"/>
          <w:jc w:val="center"/>
        </w:trPr>
        <w:tc>
          <w:tcPr>
            <w:tcW w:w="1880" w:type="dxa"/>
          </w:tcPr>
          <w:p w14:paraId="0C0C1606" w14:textId="77777777" w:rsidR="00997797" w:rsidRDefault="00997797" w:rsidP="00563417">
            <w:pPr>
              <w:pStyle w:val="TAL"/>
            </w:pPr>
            <w:r w:rsidRPr="00D62C29">
              <w:t>highThruInd</w:t>
            </w:r>
          </w:p>
        </w:tc>
        <w:tc>
          <w:tcPr>
            <w:tcW w:w="1701" w:type="dxa"/>
          </w:tcPr>
          <w:p w14:paraId="46B58A18" w14:textId="77777777" w:rsidR="00997797" w:rsidRDefault="00997797" w:rsidP="00563417">
            <w:pPr>
              <w:pStyle w:val="TAL"/>
            </w:pPr>
            <w:r w:rsidRPr="00D62C29">
              <w:t>b</w:t>
            </w:r>
            <w:r w:rsidRPr="00D62C29">
              <w:rPr>
                <w:rFonts w:hint="eastAsia"/>
              </w:rPr>
              <w:t>oole</w:t>
            </w:r>
            <w:r w:rsidRPr="00D62C29">
              <w:t>a</w:t>
            </w:r>
            <w:r w:rsidRPr="00D62C29">
              <w:rPr>
                <w:rFonts w:hint="eastAsia"/>
              </w:rPr>
              <w:t>n</w:t>
            </w:r>
          </w:p>
        </w:tc>
        <w:tc>
          <w:tcPr>
            <w:tcW w:w="709" w:type="dxa"/>
          </w:tcPr>
          <w:p w14:paraId="3D7F911D" w14:textId="77777777" w:rsidR="00997797" w:rsidRDefault="00997797" w:rsidP="00563417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1EEC991" w14:textId="77777777" w:rsidR="00997797" w:rsidRDefault="00997797" w:rsidP="00563417">
            <w:pPr>
              <w:pStyle w:val="TAC"/>
            </w:pPr>
            <w:r w:rsidRPr="00D62C29">
              <w:t>0..1</w:t>
            </w:r>
          </w:p>
        </w:tc>
        <w:tc>
          <w:tcPr>
            <w:tcW w:w="2662" w:type="dxa"/>
          </w:tcPr>
          <w:p w14:paraId="20B7BD2F" w14:textId="77777777" w:rsidR="00997797" w:rsidRDefault="00997797" w:rsidP="00563417">
            <w:pPr>
              <w:pStyle w:val="TAL"/>
            </w:pPr>
            <w:r w:rsidRPr="00D62C29">
              <w:t>Indicates whether high throughput is desired for the indicated UE traffic. Set to "true" if high throughput is desired; otherwise set to "false".</w:t>
            </w:r>
            <w:del w:id="10" w:author="ZTE" w:date="2022-08-08T16:58:00Z">
              <w:r w:rsidRPr="00D62C29" w:rsidDel="005C31BA">
                <w:delText xml:space="preserve"> Default value is "false" if omitted.</w:delText>
              </w:r>
            </w:del>
          </w:p>
        </w:tc>
        <w:tc>
          <w:tcPr>
            <w:tcW w:w="1344" w:type="dxa"/>
          </w:tcPr>
          <w:p w14:paraId="43E17111" w14:textId="77777777" w:rsidR="00997797" w:rsidRDefault="00997797" w:rsidP="00563417">
            <w:pPr>
              <w:pStyle w:val="TAL"/>
            </w:pPr>
          </w:p>
        </w:tc>
      </w:tr>
      <w:tr w:rsidR="00997797" w14:paraId="658D4650" w14:textId="77777777" w:rsidTr="00563417">
        <w:trPr>
          <w:trHeight w:val="128"/>
          <w:jc w:val="center"/>
        </w:trPr>
        <w:tc>
          <w:tcPr>
            <w:tcW w:w="1880" w:type="dxa"/>
          </w:tcPr>
          <w:p w14:paraId="43637BB2" w14:textId="77777777" w:rsidR="00997797" w:rsidRDefault="00997797" w:rsidP="00563417">
            <w:pPr>
              <w:pStyle w:val="TAL"/>
            </w:pPr>
            <w:r w:rsidRPr="00D62C29">
              <w:t>covRe</w:t>
            </w:r>
            <w:r>
              <w:t>q</w:t>
            </w:r>
            <w:r w:rsidRPr="00D62C29">
              <w:t>s</w:t>
            </w:r>
          </w:p>
        </w:tc>
        <w:tc>
          <w:tcPr>
            <w:tcW w:w="1701" w:type="dxa"/>
          </w:tcPr>
          <w:p w14:paraId="5A8D331B" w14:textId="77777777" w:rsidR="00997797" w:rsidRDefault="00997797" w:rsidP="00563417">
            <w:pPr>
              <w:pStyle w:val="TAL"/>
            </w:pPr>
            <w:r w:rsidRPr="00D62C29">
              <w:t>array(</w:t>
            </w:r>
            <w:r w:rsidRPr="00D62C29">
              <w:rPr>
                <w:rFonts w:hint="eastAsia"/>
              </w:rPr>
              <w:t>Geographic</w:t>
            </w:r>
            <w:r>
              <w:t>al</w:t>
            </w:r>
            <w:r w:rsidRPr="00D62C29">
              <w:rPr>
                <w:rFonts w:hint="eastAsia"/>
              </w:rPr>
              <w:t>Area</w:t>
            </w:r>
            <w:r w:rsidRPr="00D62C29">
              <w:t>)</w:t>
            </w:r>
          </w:p>
        </w:tc>
        <w:tc>
          <w:tcPr>
            <w:tcW w:w="709" w:type="dxa"/>
          </w:tcPr>
          <w:p w14:paraId="75EE6BAC" w14:textId="77777777" w:rsidR="00997797" w:rsidRDefault="00997797" w:rsidP="00563417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6A58FA8" w14:textId="77777777" w:rsidR="00997797" w:rsidRDefault="00997797" w:rsidP="00563417">
            <w:pPr>
              <w:pStyle w:val="TAC"/>
            </w:pPr>
            <w:r w:rsidRPr="00D62C29">
              <w:t>1..N</w:t>
            </w:r>
          </w:p>
        </w:tc>
        <w:tc>
          <w:tcPr>
            <w:tcW w:w="2662" w:type="dxa"/>
          </w:tcPr>
          <w:p w14:paraId="288508B5" w14:textId="77777777" w:rsidR="00997797" w:rsidRDefault="00997797" w:rsidP="00563417">
            <w:pPr>
              <w:pStyle w:val="TAL"/>
            </w:pPr>
            <w:r w:rsidRPr="00D62C29">
              <w:t>Identifies the allowed geographic</w:t>
            </w:r>
            <w:r>
              <w:t>al</w:t>
            </w:r>
            <w:r w:rsidRPr="00D62C29">
              <w:t xml:space="preserve"> areas.</w:t>
            </w:r>
            <w:ins w:id="11" w:author="ZTE" w:date="2022-08-08T17:00:00Z">
              <w:r>
                <w:t xml:space="preserve"> (NOTE)</w:t>
              </w:r>
            </w:ins>
          </w:p>
        </w:tc>
        <w:tc>
          <w:tcPr>
            <w:tcW w:w="1344" w:type="dxa"/>
          </w:tcPr>
          <w:p w14:paraId="12ABD815" w14:textId="77777777" w:rsidR="00997797" w:rsidRDefault="00997797" w:rsidP="00563417">
            <w:pPr>
              <w:pStyle w:val="TAL"/>
            </w:pPr>
          </w:p>
        </w:tc>
      </w:tr>
      <w:tr w:rsidR="00997797" w14:paraId="78DEBC0F" w14:textId="77777777" w:rsidTr="00563417">
        <w:trPr>
          <w:trHeight w:val="128"/>
          <w:jc w:val="center"/>
        </w:trPr>
        <w:tc>
          <w:tcPr>
            <w:tcW w:w="1880" w:type="dxa"/>
          </w:tcPr>
          <w:p w14:paraId="77CF5D1A" w14:textId="77777777" w:rsidR="00997797" w:rsidRDefault="00997797" w:rsidP="00563417">
            <w:pPr>
              <w:pStyle w:val="TAL"/>
            </w:pPr>
            <w:r w:rsidRPr="00D62C29">
              <w:rPr>
                <w:rFonts w:hint="eastAsia"/>
              </w:rPr>
              <w:t>p</w:t>
            </w:r>
            <w:r w:rsidRPr="00D62C29">
              <w:t>olicyDuration</w:t>
            </w:r>
          </w:p>
        </w:tc>
        <w:tc>
          <w:tcPr>
            <w:tcW w:w="1701" w:type="dxa"/>
          </w:tcPr>
          <w:p w14:paraId="693399D1" w14:textId="77777777" w:rsidR="00997797" w:rsidRDefault="00997797" w:rsidP="00563417">
            <w:pPr>
              <w:pStyle w:val="TAL"/>
            </w:pPr>
            <w:r w:rsidRPr="00D62C29">
              <w:t>DurationSec</w:t>
            </w:r>
            <w:ins w:id="12" w:author="ZTE" w:date="2022-08-08T16:58:00Z">
              <w:r>
                <w:t>Rm</w:t>
              </w:r>
            </w:ins>
          </w:p>
        </w:tc>
        <w:tc>
          <w:tcPr>
            <w:tcW w:w="709" w:type="dxa"/>
          </w:tcPr>
          <w:p w14:paraId="7BA0CC00" w14:textId="77777777" w:rsidR="00997797" w:rsidRDefault="00997797" w:rsidP="00563417">
            <w:pPr>
              <w:pStyle w:val="TAC"/>
            </w:pPr>
            <w:r w:rsidRPr="00D62C29">
              <w:t>O</w:t>
            </w:r>
          </w:p>
        </w:tc>
        <w:tc>
          <w:tcPr>
            <w:tcW w:w="1134" w:type="dxa"/>
          </w:tcPr>
          <w:p w14:paraId="62BF1D79" w14:textId="77777777" w:rsidR="00997797" w:rsidRDefault="00997797" w:rsidP="00563417">
            <w:pPr>
              <w:pStyle w:val="TAC"/>
            </w:pPr>
            <w:r w:rsidRPr="00D62C29">
              <w:t>0..1</w:t>
            </w:r>
          </w:p>
        </w:tc>
        <w:tc>
          <w:tcPr>
            <w:tcW w:w="2662" w:type="dxa"/>
          </w:tcPr>
          <w:p w14:paraId="58DAA65D" w14:textId="77777777" w:rsidR="00997797" w:rsidRDefault="00997797" w:rsidP="00563417">
            <w:pPr>
              <w:pStyle w:val="TAL"/>
            </w:pPr>
            <w:r w:rsidRPr="00D62C29">
              <w:t>Indicates the time duration that the policy shall last.</w:t>
            </w:r>
          </w:p>
        </w:tc>
        <w:tc>
          <w:tcPr>
            <w:tcW w:w="1344" w:type="dxa"/>
          </w:tcPr>
          <w:p w14:paraId="572D1DD8" w14:textId="77777777" w:rsidR="00997797" w:rsidRDefault="00997797" w:rsidP="00563417">
            <w:pPr>
              <w:pStyle w:val="TAL"/>
            </w:pPr>
          </w:p>
        </w:tc>
      </w:tr>
      <w:tr w:rsidR="00997797" w14:paraId="014D37A6" w14:textId="77777777" w:rsidTr="00563417">
        <w:trPr>
          <w:trHeight w:val="128"/>
          <w:jc w:val="center"/>
        </w:trPr>
        <w:tc>
          <w:tcPr>
            <w:tcW w:w="1880" w:type="dxa"/>
          </w:tcPr>
          <w:p w14:paraId="13E18E6D" w14:textId="77777777" w:rsidR="00997797" w:rsidRDefault="00997797" w:rsidP="00563417">
            <w:pPr>
              <w:pStyle w:val="TAL"/>
            </w:pPr>
            <w:r w:rsidRPr="00D62C29">
              <w:rPr>
                <w:rFonts w:hint="eastAsia"/>
              </w:rPr>
              <w:t>notification</w:t>
            </w:r>
            <w:r w:rsidRPr="00D62C29">
              <w:t>Destination</w:t>
            </w:r>
          </w:p>
        </w:tc>
        <w:tc>
          <w:tcPr>
            <w:tcW w:w="1701" w:type="dxa"/>
          </w:tcPr>
          <w:p w14:paraId="4F21B28E" w14:textId="77777777" w:rsidR="00997797" w:rsidRDefault="00997797" w:rsidP="00563417">
            <w:pPr>
              <w:pStyle w:val="TAL"/>
            </w:pPr>
            <w:r>
              <w:t>Uri</w:t>
            </w:r>
          </w:p>
        </w:tc>
        <w:tc>
          <w:tcPr>
            <w:tcW w:w="709" w:type="dxa"/>
          </w:tcPr>
          <w:p w14:paraId="5ACBCBF3" w14:textId="77777777" w:rsidR="00997797" w:rsidRDefault="00997797" w:rsidP="00563417">
            <w:pPr>
              <w:pStyle w:val="TAC"/>
            </w:pPr>
            <w:r w:rsidRPr="00D62C29">
              <w:rPr>
                <w:rFonts w:hint="eastAsia"/>
              </w:rPr>
              <w:t>C</w:t>
            </w:r>
          </w:p>
        </w:tc>
        <w:tc>
          <w:tcPr>
            <w:tcW w:w="1134" w:type="dxa"/>
          </w:tcPr>
          <w:p w14:paraId="575C055D" w14:textId="77777777" w:rsidR="00997797" w:rsidRDefault="00997797" w:rsidP="00563417">
            <w:pPr>
              <w:pStyle w:val="TAC"/>
            </w:pPr>
            <w:r w:rsidRPr="00D62C29">
              <w:rPr>
                <w:rFonts w:hint="eastAsia"/>
              </w:rPr>
              <w:t>0..1</w:t>
            </w:r>
          </w:p>
        </w:tc>
        <w:tc>
          <w:tcPr>
            <w:tcW w:w="2662" w:type="dxa"/>
          </w:tcPr>
          <w:p w14:paraId="0046A3B2" w14:textId="77777777" w:rsidR="00997797" w:rsidRPr="00D62C29" w:rsidRDefault="00997797" w:rsidP="00563417">
            <w:pPr>
              <w:pStyle w:val="TAL"/>
            </w:pPr>
            <w:r w:rsidRPr="00D62C29">
              <w:rPr>
                <w:rFonts w:hint="eastAsia"/>
              </w:rPr>
              <w:t xml:space="preserve">Contains the </w:t>
            </w:r>
            <w:r>
              <w:t>c</w:t>
            </w:r>
            <w:r w:rsidRPr="00D62C29">
              <w:t xml:space="preserve">allback </w:t>
            </w:r>
            <w:r w:rsidRPr="00D62C29">
              <w:rPr>
                <w:rFonts w:hint="eastAsia"/>
              </w:rPr>
              <w:t>UR</w:t>
            </w:r>
            <w:r>
              <w:t>I</w:t>
            </w:r>
            <w:r w:rsidRPr="00D62C29">
              <w:rPr>
                <w:rFonts w:hint="eastAsia"/>
              </w:rPr>
              <w:t xml:space="preserve"> to receive the notification </w:t>
            </w:r>
            <w:r w:rsidRPr="00D62C29">
              <w:t>from the NEF.</w:t>
            </w:r>
          </w:p>
          <w:p w14:paraId="31028E26" w14:textId="77777777" w:rsidR="00997797" w:rsidRDefault="00997797" w:rsidP="00563417">
            <w:pPr>
              <w:pStyle w:val="TAL"/>
            </w:pPr>
            <w:r w:rsidRPr="00D62C29">
              <w:t>It shall be present if the "evSubscs" attribute is present.</w:t>
            </w:r>
          </w:p>
        </w:tc>
        <w:tc>
          <w:tcPr>
            <w:tcW w:w="1344" w:type="dxa"/>
          </w:tcPr>
          <w:p w14:paraId="4A142145" w14:textId="77777777" w:rsidR="00997797" w:rsidRDefault="00997797" w:rsidP="00563417">
            <w:pPr>
              <w:pStyle w:val="TAL"/>
            </w:pPr>
          </w:p>
        </w:tc>
      </w:tr>
      <w:tr w:rsidR="00997797" w14:paraId="1E2BA5D2" w14:textId="77777777" w:rsidTr="00563417">
        <w:trPr>
          <w:trHeight w:val="128"/>
          <w:jc w:val="center"/>
          <w:ins w:id="13" w:author="ZTE" w:date="2022-08-08T16:58:00Z"/>
        </w:trPr>
        <w:tc>
          <w:tcPr>
            <w:tcW w:w="9430" w:type="dxa"/>
            <w:gridSpan w:val="6"/>
          </w:tcPr>
          <w:p w14:paraId="0A5C9E25" w14:textId="77777777" w:rsidR="00997797" w:rsidRDefault="00997797">
            <w:pPr>
              <w:pStyle w:val="TAN"/>
              <w:rPr>
                <w:ins w:id="14" w:author="ZTE" w:date="2022-08-08T16:58:00Z"/>
              </w:rPr>
              <w:pPrChange w:id="15" w:author="ZTE" w:date="2022-08-08T17:00:00Z">
                <w:pPr>
                  <w:pStyle w:val="TAL"/>
                </w:pPr>
              </w:pPrChange>
            </w:pPr>
            <w:ins w:id="16" w:author="ZTE" w:date="2022-08-08T16:59:00Z">
              <w:r>
                <w:t>NOTE:</w:t>
              </w:r>
              <w:r>
                <w:rPr>
                  <w:lang w:eastAsia="zh-CN"/>
                </w:rPr>
                <w:tab/>
              </w:r>
              <w:r>
                <w:t>The value of the property shall be set to NULL for removal.</w:t>
              </w:r>
            </w:ins>
          </w:p>
        </w:tc>
      </w:tr>
    </w:tbl>
    <w:p w14:paraId="0B8526FF" w14:textId="77777777" w:rsidR="00997797" w:rsidRDefault="00997797" w:rsidP="00997797"/>
    <w:p w14:paraId="5690E7A0" w14:textId="02ED2241" w:rsidR="0021515C" w:rsidRPr="000B61FB" w:rsidRDefault="0021515C" w:rsidP="00215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5C5C06E3" w14:textId="77777777" w:rsidR="007F7340" w:rsidRDefault="007F7340" w:rsidP="007F7340">
      <w:pPr>
        <w:pStyle w:val="1"/>
      </w:pPr>
      <w:bookmarkStart w:id="17" w:name="_Toc104479527"/>
      <w:r>
        <w:lastRenderedPageBreak/>
        <w:t>A.15</w:t>
      </w:r>
      <w:r>
        <w:tab/>
      </w:r>
      <w:r>
        <w:rPr>
          <w:lang w:eastAsia="zh-CN"/>
        </w:rPr>
        <w:t>AMPolicyAuthorization</w:t>
      </w:r>
      <w:r>
        <w:t xml:space="preserve"> API</w:t>
      </w:r>
      <w:bookmarkEnd w:id="17"/>
    </w:p>
    <w:p w14:paraId="5181221B" w14:textId="77777777" w:rsidR="007F7340" w:rsidRDefault="007F7340" w:rsidP="007F7340">
      <w:pPr>
        <w:pStyle w:val="PL"/>
      </w:pPr>
      <w:r>
        <w:t>openapi: 3.0.0</w:t>
      </w:r>
    </w:p>
    <w:p w14:paraId="6206585F" w14:textId="77777777" w:rsidR="007F7340" w:rsidRDefault="007F7340" w:rsidP="007F7340">
      <w:pPr>
        <w:pStyle w:val="PL"/>
      </w:pPr>
      <w:r>
        <w:t>info:</w:t>
      </w:r>
    </w:p>
    <w:p w14:paraId="28792A4D" w14:textId="77777777" w:rsidR="007F7340" w:rsidRDefault="007F7340" w:rsidP="007F7340">
      <w:pPr>
        <w:pStyle w:val="PL"/>
      </w:pPr>
      <w:r>
        <w:t xml:space="preserve">  title: 3gpp-am-policyauthorization</w:t>
      </w:r>
    </w:p>
    <w:p w14:paraId="4B589421" w14:textId="77777777" w:rsidR="007F7340" w:rsidRDefault="007F7340" w:rsidP="007F7340">
      <w:pPr>
        <w:pStyle w:val="PL"/>
      </w:pPr>
      <w:r>
        <w:t xml:space="preserve">  version: </w:t>
      </w:r>
      <w:r>
        <w:rPr>
          <w:lang w:val="en-US"/>
        </w:rPr>
        <w:t>1.0.0</w:t>
      </w:r>
    </w:p>
    <w:p w14:paraId="20378CC2" w14:textId="77777777" w:rsidR="007F7340" w:rsidRDefault="007F7340" w:rsidP="007F7340">
      <w:pPr>
        <w:pStyle w:val="PL"/>
      </w:pPr>
      <w:r>
        <w:t xml:space="preserve">  description: |</w:t>
      </w:r>
    </w:p>
    <w:p w14:paraId="0E1FAEFE" w14:textId="77777777" w:rsidR="007F7340" w:rsidRDefault="007F7340" w:rsidP="007F7340">
      <w:pPr>
        <w:pStyle w:val="PL"/>
      </w:pPr>
      <w:r>
        <w:t xml:space="preserve">    API for AM policy authorization.  </w:t>
      </w:r>
    </w:p>
    <w:p w14:paraId="708908CF" w14:textId="77777777" w:rsidR="007F7340" w:rsidRDefault="007F7340" w:rsidP="007F7340">
      <w:pPr>
        <w:pStyle w:val="PL"/>
      </w:pPr>
      <w:r>
        <w:t xml:space="preserve">    © 2022, 3GPP Organizational Partners (ARIB, ATIS, CCSA, ETSI, TSDSI, TTA, TTC).  </w:t>
      </w:r>
    </w:p>
    <w:p w14:paraId="5423D26D" w14:textId="77777777" w:rsidR="007F7340" w:rsidRDefault="007F7340" w:rsidP="007F7340">
      <w:pPr>
        <w:pStyle w:val="PL"/>
      </w:pPr>
      <w:r>
        <w:t xml:space="preserve">    All rights reserved.</w:t>
      </w:r>
    </w:p>
    <w:p w14:paraId="7D4C88B8" w14:textId="77777777" w:rsidR="007F7340" w:rsidRDefault="007F7340" w:rsidP="007F7340">
      <w:pPr>
        <w:pStyle w:val="PL"/>
      </w:pPr>
      <w:r>
        <w:t>externalDocs:</w:t>
      </w:r>
    </w:p>
    <w:p w14:paraId="7C25F4F9" w14:textId="77777777" w:rsidR="007F7340" w:rsidRDefault="007F7340" w:rsidP="007F7340">
      <w:pPr>
        <w:pStyle w:val="PL"/>
      </w:pPr>
      <w:r>
        <w:t xml:space="preserve">  description: &gt;</w:t>
      </w:r>
    </w:p>
    <w:p w14:paraId="5733F7A8" w14:textId="77777777" w:rsidR="007F7340" w:rsidRDefault="007F7340" w:rsidP="007F7340">
      <w:pPr>
        <w:pStyle w:val="PL"/>
      </w:pPr>
      <w:r>
        <w:t xml:space="preserve">    3GPP TS 29.522 V17.6.0; 5G System; Network Exposure Function Northbound APIs.</w:t>
      </w:r>
    </w:p>
    <w:p w14:paraId="7FB0C3F7" w14:textId="77777777" w:rsidR="007F7340" w:rsidRDefault="007F7340" w:rsidP="007F7340">
      <w:pPr>
        <w:pStyle w:val="PL"/>
      </w:pPr>
      <w:r>
        <w:t xml:space="preserve">  url: 'https://www.3gpp.org/ftp/Specs/archive/29_series/29.522/'</w:t>
      </w:r>
    </w:p>
    <w:p w14:paraId="3B5AD610" w14:textId="77777777" w:rsidR="007F7340" w:rsidRDefault="007F7340" w:rsidP="007F7340">
      <w:pPr>
        <w:pStyle w:val="PL"/>
      </w:pPr>
      <w:r>
        <w:t>security:</w:t>
      </w:r>
    </w:p>
    <w:p w14:paraId="26D2FD0E" w14:textId="77777777" w:rsidR="007F7340" w:rsidRDefault="007F7340" w:rsidP="007F734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742C261" w14:textId="77777777" w:rsidR="007F7340" w:rsidRDefault="007F7340" w:rsidP="007F7340">
      <w:pPr>
        <w:pStyle w:val="PL"/>
      </w:pPr>
      <w:r>
        <w:t xml:space="preserve">  - oAuth2ClientCredentials: []</w:t>
      </w:r>
    </w:p>
    <w:p w14:paraId="2727B0DF" w14:textId="77777777" w:rsidR="007F7340" w:rsidRDefault="007F7340" w:rsidP="007F7340">
      <w:pPr>
        <w:pStyle w:val="PL"/>
      </w:pPr>
      <w:r>
        <w:t>servers:</w:t>
      </w:r>
    </w:p>
    <w:p w14:paraId="38B9263E" w14:textId="77777777" w:rsidR="007F7340" w:rsidRDefault="007F7340" w:rsidP="007F7340">
      <w:pPr>
        <w:pStyle w:val="PL"/>
      </w:pPr>
      <w:r>
        <w:t xml:space="preserve">  - url: '{apiRoot}/3gpp-am-policyauthorization/v1'</w:t>
      </w:r>
    </w:p>
    <w:p w14:paraId="31FCDA16" w14:textId="77777777" w:rsidR="007F7340" w:rsidRDefault="007F7340" w:rsidP="007F7340">
      <w:pPr>
        <w:pStyle w:val="PL"/>
      </w:pPr>
      <w:r>
        <w:t xml:space="preserve">    variables:</w:t>
      </w:r>
    </w:p>
    <w:p w14:paraId="4C47555C" w14:textId="77777777" w:rsidR="007F7340" w:rsidRDefault="007F7340" w:rsidP="007F7340">
      <w:pPr>
        <w:pStyle w:val="PL"/>
      </w:pPr>
      <w:r>
        <w:t xml:space="preserve">      apiRoot:</w:t>
      </w:r>
    </w:p>
    <w:p w14:paraId="67A27C51" w14:textId="77777777" w:rsidR="007F7340" w:rsidRDefault="007F7340" w:rsidP="007F7340">
      <w:pPr>
        <w:pStyle w:val="PL"/>
      </w:pPr>
      <w:r>
        <w:t xml:space="preserve">        default: https://example.com</w:t>
      </w:r>
    </w:p>
    <w:p w14:paraId="5F881DB8" w14:textId="77777777" w:rsidR="007F7340" w:rsidRDefault="007F7340" w:rsidP="007F7340">
      <w:pPr>
        <w:pStyle w:val="PL"/>
      </w:pPr>
      <w:r>
        <w:t xml:space="preserve">        description: apiRoot as defined in clause 5.2.4 of 3GPP TS 29.122.</w:t>
      </w:r>
    </w:p>
    <w:p w14:paraId="03E90413" w14:textId="77777777" w:rsidR="007F7340" w:rsidRDefault="007F7340" w:rsidP="007F7340">
      <w:pPr>
        <w:pStyle w:val="PL"/>
      </w:pPr>
      <w:r>
        <w:t>paths:</w:t>
      </w:r>
    </w:p>
    <w:p w14:paraId="1D4DF36B" w14:textId="77777777" w:rsidR="007F7340" w:rsidRDefault="007F7340" w:rsidP="007F7340">
      <w:pPr>
        <w:pStyle w:val="PL"/>
      </w:pPr>
      <w:r>
        <w:t xml:space="preserve">  /{afId}/</w:t>
      </w:r>
      <w:r>
        <w:rPr>
          <w:rFonts w:cs="Courier New"/>
          <w:szCs w:val="16"/>
        </w:rPr>
        <w:t>app-am-contexts</w:t>
      </w:r>
      <w:r>
        <w:t>:</w:t>
      </w:r>
    </w:p>
    <w:p w14:paraId="52801148" w14:textId="77777777" w:rsidR="007F7340" w:rsidRDefault="007F7340" w:rsidP="007F7340">
      <w:pPr>
        <w:pStyle w:val="PL"/>
      </w:pPr>
      <w:r>
        <w:t xml:space="preserve">    post:</w:t>
      </w:r>
    </w:p>
    <w:p w14:paraId="1623E6F4" w14:textId="77777777" w:rsidR="007F7340" w:rsidRDefault="007F7340" w:rsidP="007F7340">
      <w:pPr>
        <w:pStyle w:val="PL"/>
      </w:pPr>
      <w:r>
        <w:t xml:space="preserve">      summary: Creates a new Individual application AM Context resource</w:t>
      </w:r>
    </w:p>
    <w:p w14:paraId="7A5FD26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PostAppAmContexts</w:t>
      </w:r>
    </w:p>
    <w:p w14:paraId="49181A0E" w14:textId="77777777" w:rsidR="007F7340" w:rsidRDefault="007F7340" w:rsidP="007F7340">
      <w:pPr>
        <w:pStyle w:val="PL"/>
      </w:pPr>
      <w:r>
        <w:t xml:space="preserve">      tags:</w:t>
      </w:r>
    </w:p>
    <w:p w14:paraId="3CAC5424" w14:textId="77777777" w:rsidR="007F7340" w:rsidRDefault="007F7340" w:rsidP="007F7340">
      <w:pPr>
        <w:pStyle w:val="PL"/>
      </w:pPr>
      <w:r>
        <w:t xml:space="preserve">        - </w:t>
      </w:r>
      <w:r>
        <w:rPr>
          <w:lang w:eastAsia="zh-CN"/>
        </w:rPr>
        <w:t>Application AM Contexts</w:t>
      </w:r>
    </w:p>
    <w:p w14:paraId="3A24C6BD" w14:textId="77777777" w:rsidR="007F7340" w:rsidRDefault="007F7340" w:rsidP="007F7340">
      <w:pPr>
        <w:pStyle w:val="PL"/>
      </w:pPr>
      <w:r>
        <w:t xml:space="preserve">      parameters:</w:t>
      </w:r>
    </w:p>
    <w:p w14:paraId="2FE91C73" w14:textId="77777777" w:rsidR="007F7340" w:rsidRDefault="007F7340" w:rsidP="007F7340">
      <w:pPr>
        <w:pStyle w:val="PL"/>
      </w:pPr>
      <w:r>
        <w:t xml:space="preserve">        - name: afId</w:t>
      </w:r>
    </w:p>
    <w:p w14:paraId="1CF52ED0" w14:textId="77777777" w:rsidR="007F7340" w:rsidRDefault="007F7340" w:rsidP="007F7340">
      <w:pPr>
        <w:pStyle w:val="PL"/>
      </w:pPr>
      <w:r>
        <w:t xml:space="preserve">          in: path</w:t>
      </w:r>
    </w:p>
    <w:p w14:paraId="05119C89" w14:textId="77777777" w:rsidR="007F7340" w:rsidRDefault="007F7340" w:rsidP="007F7340">
      <w:pPr>
        <w:pStyle w:val="PL"/>
      </w:pPr>
      <w:r>
        <w:t xml:space="preserve">          description: Identifier of the AF</w:t>
      </w:r>
    </w:p>
    <w:p w14:paraId="0FAEE560" w14:textId="77777777" w:rsidR="007F7340" w:rsidRDefault="007F7340" w:rsidP="007F7340">
      <w:pPr>
        <w:pStyle w:val="PL"/>
      </w:pPr>
      <w:r>
        <w:t xml:space="preserve">          required: true</w:t>
      </w:r>
    </w:p>
    <w:p w14:paraId="43A250CB" w14:textId="77777777" w:rsidR="007F7340" w:rsidRDefault="007F7340" w:rsidP="007F7340">
      <w:pPr>
        <w:pStyle w:val="PL"/>
      </w:pPr>
      <w:r>
        <w:t xml:space="preserve">          schema:</w:t>
      </w:r>
    </w:p>
    <w:p w14:paraId="45024912" w14:textId="77777777" w:rsidR="007F7340" w:rsidRDefault="007F7340" w:rsidP="007F7340">
      <w:pPr>
        <w:pStyle w:val="PL"/>
      </w:pPr>
      <w:r>
        <w:t xml:space="preserve">            type: string</w:t>
      </w:r>
    </w:p>
    <w:p w14:paraId="03BA22C4" w14:textId="77777777" w:rsidR="007F7340" w:rsidRDefault="007F7340" w:rsidP="007F7340">
      <w:pPr>
        <w:pStyle w:val="PL"/>
      </w:pPr>
      <w:r>
        <w:t xml:space="preserve">      requestBody:</w:t>
      </w:r>
    </w:p>
    <w:p w14:paraId="16D469E9" w14:textId="77777777" w:rsidR="007F7340" w:rsidRDefault="007F7340" w:rsidP="007F7340">
      <w:pPr>
        <w:pStyle w:val="PL"/>
      </w:pPr>
      <w:r>
        <w:t xml:space="preserve">        description: new resource creation</w:t>
      </w:r>
    </w:p>
    <w:p w14:paraId="6DEFC5AA" w14:textId="77777777" w:rsidR="007F7340" w:rsidRDefault="007F7340" w:rsidP="007F7340">
      <w:pPr>
        <w:pStyle w:val="PL"/>
      </w:pPr>
      <w:r>
        <w:t xml:space="preserve">        required: true</w:t>
      </w:r>
    </w:p>
    <w:p w14:paraId="227F098A" w14:textId="77777777" w:rsidR="007F7340" w:rsidRDefault="007F7340" w:rsidP="007F7340">
      <w:pPr>
        <w:pStyle w:val="PL"/>
      </w:pPr>
      <w:r>
        <w:t xml:space="preserve">        content:</w:t>
      </w:r>
    </w:p>
    <w:p w14:paraId="7E9DB37E" w14:textId="77777777" w:rsidR="007F7340" w:rsidRDefault="007F7340" w:rsidP="007F7340">
      <w:pPr>
        <w:pStyle w:val="PL"/>
      </w:pPr>
      <w:r>
        <w:t xml:space="preserve">          application/json:</w:t>
      </w:r>
    </w:p>
    <w:p w14:paraId="02FBEA1B" w14:textId="77777777" w:rsidR="007F7340" w:rsidRDefault="007F7340" w:rsidP="007F7340">
      <w:pPr>
        <w:pStyle w:val="PL"/>
      </w:pPr>
      <w:r>
        <w:t xml:space="preserve">            schema:</w:t>
      </w:r>
    </w:p>
    <w:p w14:paraId="1550AEB4" w14:textId="77777777" w:rsidR="007F7340" w:rsidRDefault="007F7340" w:rsidP="007F7340">
      <w:pPr>
        <w:pStyle w:val="PL"/>
      </w:pPr>
      <w:r>
        <w:t xml:space="preserve">              $ref: '#/components/schemas/</w:t>
      </w:r>
      <w:r>
        <w:rPr>
          <w:lang w:eastAsia="zh-CN"/>
        </w:rPr>
        <w:t>AppAmContextExpData</w:t>
      </w:r>
      <w:r>
        <w:t>'</w:t>
      </w:r>
    </w:p>
    <w:p w14:paraId="534AFF44" w14:textId="77777777" w:rsidR="007F7340" w:rsidRDefault="007F7340" w:rsidP="007F7340">
      <w:pPr>
        <w:pStyle w:val="PL"/>
      </w:pPr>
      <w:r>
        <w:t xml:space="preserve">      responses:</w:t>
      </w:r>
    </w:p>
    <w:p w14:paraId="7F2FB64E" w14:textId="77777777" w:rsidR="007F7340" w:rsidRDefault="007F7340" w:rsidP="007F7340">
      <w:pPr>
        <w:pStyle w:val="PL"/>
      </w:pPr>
      <w:r>
        <w:t xml:space="preserve">        '201':</w:t>
      </w:r>
    </w:p>
    <w:p w14:paraId="6471D009" w14:textId="77777777" w:rsidR="007F7340" w:rsidRDefault="007F7340" w:rsidP="007F7340">
      <w:pPr>
        <w:pStyle w:val="PL"/>
      </w:pPr>
      <w:r>
        <w:t xml:space="preserve">          description: Created (Successful creation)</w:t>
      </w:r>
    </w:p>
    <w:p w14:paraId="7D46D34A" w14:textId="77777777" w:rsidR="007F7340" w:rsidRDefault="007F7340" w:rsidP="007F7340">
      <w:pPr>
        <w:pStyle w:val="PL"/>
      </w:pPr>
      <w:r>
        <w:t xml:space="preserve">          content:</w:t>
      </w:r>
    </w:p>
    <w:p w14:paraId="2124BEE9" w14:textId="77777777" w:rsidR="007F7340" w:rsidRDefault="007F7340" w:rsidP="007F7340">
      <w:pPr>
        <w:pStyle w:val="PL"/>
      </w:pPr>
      <w:r>
        <w:t xml:space="preserve">            application/json:</w:t>
      </w:r>
    </w:p>
    <w:p w14:paraId="19BCC265" w14:textId="77777777" w:rsidR="007F7340" w:rsidRDefault="007F7340" w:rsidP="007F7340">
      <w:pPr>
        <w:pStyle w:val="PL"/>
      </w:pPr>
      <w:r>
        <w:t xml:space="preserve">              schema:</w:t>
      </w:r>
    </w:p>
    <w:p w14:paraId="797A56AF" w14:textId="77777777" w:rsidR="007F7340" w:rsidRDefault="007F7340" w:rsidP="007F7340">
      <w:pPr>
        <w:pStyle w:val="PL"/>
      </w:pPr>
      <w:r>
        <w:t xml:space="preserve">                $ref: '#/components/schemas/</w:t>
      </w:r>
      <w:r>
        <w:rPr>
          <w:lang w:eastAsia="zh-CN"/>
        </w:rPr>
        <w:t>AppAmContextExpRespData</w:t>
      </w:r>
      <w:r>
        <w:t>'</w:t>
      </w:r>
    </w:p>
    <w:p w14:paraId="655C680A" w14:textId="77777777" w:rsidR="007F7340" w:rsidRDefault="007F7340" w:rsidP="007F7340">
      <w:pPr>
        <w:pStyle w:val="PL"/>
      </w:pPr>
      <w:r>
        <w:t xml:space="preserve">          headers:</w:t>
      </w:r>
    </w:p>
    <w:p w14:paraId="25103A33" w14:textId="77777777" w:rsidR="007F7340" w:rsidRDefault="007F7340" w:rsidP="007F7340">
      <w:pPr>
        <w:pStyle w:val="PL"/>
      </w:pPr>
      <w:r>
        <w:t xml:space="preserve">            Location:</w:t>
      </w:r>
    </w:p>
    <w:p w14:paraId="7A9585F3" w14:textId="77777777" w:rsidR="007F7340" w:rsidRDefault="007F7340" w:rsidP="007F7340">
      <w:pPr>
        <w:pStyle w:val="PL"/>
      </w:pPr>
      <w:r>
        <w:t xml:space="preserve">              description: Contains the URI of the newly created resource.</w:t>
      </w:r>
    </w:p>
    <w:p w14:paraId="5540A9CC" w14:textId="77777777" w:rsidR="007F7340" w:rsidRDefault="007F7340" w:rsidP="007F7340">
      <w:pPr>
        <w:pStyle w:val="PL"/>
      </w:pPr>
      <w:r>
        <w:t xml:space="preserve">              required: true</w:t>
      </w:r>
    </w:p>
    <w:p w14:paraId="2CBECDF4" w14:textId="77777777" w:rsidR="007F7340" w:rsidRDefault="007F7340" w:rsidP="007F7340">
      <w:pPr>
        <w:pStyle w:val="PL"/>
      </w:pPr>
      <w:r>
        <w:t xml:space="preserve">              schema:</w:t>
      </w:r>
    </w:p>
    <w:p w14:paraId="2EEFD120" w14:textId="77777777" w:rsidR="007F7340" w:rsidRDefault="007F7340" w:rsidP="007F7340">
      <w:pPr>
        <w:pStyle w:val="PL"/>
      </w:pPr>
      <w:r>
        <w:t xml:space="preserve">                type: string</w:t>
      </w:r>
    </w:p>
    <w:p w14:paraId="4136770A" w14:textId="77777777" w:rsidR="007F7340" w:rsidRDefault="007F7340" w:rsidP="007F7340">
      <w:pPr>
        <w:pStyle w:val="PL"/>
      </w:pPr>
      <w:r>
        <w:t xml:space="preserve">        '307':</w:t>
      </w:r>
    </w:p>
    <w:p w14:paraId="6181A03C" w14:textId="77777777" w:rsidR="007F7340" w:rsidRDefault="007F7340" w:rsidP="007F7340">
      <w:pPr>
        <w:pStyle w:val="PL"/>
      </w:pPr>
      <w:r>
        <w:t xml:space="preserve">          $ref: 'TS29122_CommonData.yaml#/components/responses/307'</w:t>
      </w:r>
    </w:p>
    <w:p w14:paraId="44ED0353" w14:textId="77777777" w:rsidR="007F7340" w:rsidRDefault="007F7340" w:rsidP="007F7340">
      <w:pPr>
        <w:pStyle w:val="PL"/>
      </w:pPr>
      <w:r>
        <w:t xml:space="preserve">        '308':</w:t>
      </w:r>
    </w:p>
    <w:p w14:paraId="53A565B6" w14:textId="77777777" w:rsidR="007F7340" w:rsidRDefault="007F7340" w:rsidP="007F7340">
      <w:pPr>
        <w:pStyle w:val="PL"/>
      </w:pPr>
      <w:r>
        <w:t xml:space="preserve">          $ref: 'TS29122_CommonData.yaml#/components/responses/308'</w:t>
      </w:r>
    </w:p>
    <w:p w14:paraId="0B3BD9CD" w14:textId="77777777" w:rsidR="007F7340" w:rsidRDefault="007F7340" w:rsidP="007F7340">
      <w:pPr>
        <w:pStyle w:val="PL"/>
      </w:pPr>
      <w:r>
        <w:t xml:space="preserve">        '400':</w:t>
      </w:r>
    </w:p>
    <w:p w14:paraId="121F496B" w14:textId="77777777" w:rsidR="007F7340" w:rsidRDefault="007F7340" w:rsidP="007F7340">
      <w:pPr>
        <w:pStyle w:val="PL"/>
      </w:pPr>
      <w:r>
        <w:t xml:space="preserve">          $ref: 'TS29122_CommonData.yaml#/components/responses/400'</w:t>
      </w:r>
    </w:p>
    <w:p w14:paraId="55504D56" w14:textId="77777777" w:rsidR="007F7340" w:rsidRDefault="007F7340" w:rsidP="007F7340">
      <w:pPr>
        <w:pStyle w:val="PL"/>
      </w:pPr>
      <w:r>
        <w:t xml:space="preserve">        '401':</w:t>
      </w:r>
    </w:p>
    <w:p w14:paraId="04B3B051" w14:textId="77777777" w:rsidR="007F7340" w:rsidRDefault="007F7340" w:rsidP="007F7340">
      <w:pPr>
        <w:pStyle w:val="PL"/>
      </w:pPr>
      <w:r>
        <w:t xml:space="preserve">          $ref: 'TS29122_CommonData.yaml#/components/responses/401'</w:t>
      </w:r>
    </w:p>
    <w:p w14:paraId="7C7FBF41" w14:textId="77777777" w:rsidR="007F7340" w:rsidRDefault="007F7340" w:rsidP="007F7340">
      <w:pPr>
        <w:pStyle w:val="PL"/>
      </w:pPr>
      <w:r>
        <w:t xml:space="preserve">        '403':</w:t>
      </w:r>
    </w:p>
    <w:p w14:paraId="4BD92AC8" w14:textId="77777777" w:rsidR="007F7340" w:rsidRDefault="007F7340" w:rsidP="007F7340">
      <w:pPr>
        <w:pStyle w:val="PL"/>
      </w:pPr>
      <w:r>
        <w:t xml:space="preserve">          $ref: 'TS29122_CommonData.yaml#/components/responses/403'</w:t>
      </w:r>
    </w:p>
    <w:p w14:paraId="654B1265" w14:textId="77777777" w:rsidR="007F7340" w:rsidRDefault="007F7340" w:rsidP="007F7340">
      <w:pPr>
        <w:pStyle w:val="PL"/>
      </w:pPr>
      <w:r>
        <w:t xml:space="preserve">        '404':</w:t>
      </w:r>
    </w:p>
    <w:p w14:paraId="0C0DA16F" w14:textId="77777777" w:rsidR="007F7340" w:rsidRDefault="007F7340" w:rsidP="007F7340">
      <w:pPr>
        <w:pStyle w:val="PL"/>
      </w:pPr>
      <w:r>
        <w:t xml:space="preserve">          $ref: 'TS29122_CommonData.yaml#/components/responses/404'</w:t>
      </w:r>
    </w:p>
    <w:p w14:paraId="01F6D2A7" w14:textId="77777777" w:rsidR="007F7340" w:rsidRDefault="007F7340" w:rsidP="007F7340">
      <w:pPr>
        <w:pStyle w:val="PL"/>
      </w:pPr>
      <w:r>
        <w:t xml:space="preserve">        '411':</w:t>
      </w:r>
    </w:p>
    <w:p w14:paraId="74FC1466" w14:textId="77777777" w:rsidR="007F7340" w:rsidRDefault="007F7340" w:rsidP="007F7340">
      <w:pPr>
        <w:pStyle w:val="PL"/>
      </w:pPr>
      <w:r>
        <w:t xml:space="preserve">          $ref: 'TS29122_CommonData.yaml#/components/responses/411'</w:t>
      </w:r>
    </w:p>
    <w:p w14:paraId="05A7950E" w14:textId="77777777" w:rsidR="007F7340" w:rsidRDefault="007F7340" w:rsidP="007F7340">
      <w:pPr>
        <w:pStyle w:val="PL"/>
      </w:pPr>
      <w:r>
        <w:t xml:space="preserve">        '413':</w:t>
      </w:r>
    </w:p>
    <w:p w14:paraId="090DF835" w14:textId="77777777" w:rsidR="007F7340" w:rsidRDefault="007F7340" w:rsidP="007F7340">
      <w:pPr>
        <w:pStyle w:val="PL"/>
      </w:pPr>
      <w:r>
        <w:t xml:space="preserve">          $ref: 'TS29122_CommonData.yaml#/components/responses/413'</w:t>
      </w:r>
    </w:p>
    <w:p w14:paraId="77F7AC9E" w14:textId="77777777" w:rsidR="007F7340" w:rsidRDefault="007F7340" w:rsidP="007F7340">
      <w:pPr>
        <w:pStyle w:val="PL"/>
      </w:pPr>
      <w:r>
        <w:t xml:space="preserve">        '415':</w:t>
      </w:r>
    </w:p>
    <w:p w14:paraId="73A61F68" w14:textId="77777777" w:rsidR="007F7340" w:rsidRDefault="007F7340" w:rsidP="007F7340">
      <w:pPr>
        <w:pStyle w:val="PL"/>
      </w:pPr>
      <w:r>
        <w:t xml:space="preserve">          $ref: 'TS29122_CommonData.yaml#/components/responses/415'</w:t>
      </w:r>
    </w:p>
    <w:p w14:paraId="470FDC48" w14:textId="77777777" w:rsidR="007F7340" w:rsidRDefault="007F7340" w:rsidP="007F7340">
      <w:pPr>
        <w:pStyle w:val="PL"/>
      </w:pPr>
      <w:r>
        <w:t xml:space="preserve">        '429':</w:t>
      </w:r>
    </w:p>
    <w:p w14:paraId="4682879A" w14:textId="77777777" w:rsidR="007F7340" w:rsidRDefault="007F7340" w:rsidP="007F7340">
      <w:pPr>
        <w:pStyle w:val="PL"/>
      </w:pPr>
      <w:r>
        <w:t xml:space="preserve">          $ref: 'TS29122_CommonData.yaml#/components/responses/429'</w:t>
      </w:r>
    </w:p>
    <w:p w14:paraId="189909CC" w14:textId="77777777" w:rsidR="007F7340" w:rsidRDefault="007F7340" w:rsidP="007F7340">
      <w:pPr>
        <w:pStyle w:val="PL"/>
      </w:pPr>
      <w:r>
        <w:lastRenderedPageBreak/>
        <w:t xml:space="preserve">        '500':</w:t>
      </w:r>
    </w:p>
    <w:p w14:paraId="42198B56" w14:textId="77777777" w:rsidR="007F7340" w:rsidRDefault="007F7340" w:rsidP="007F7340">
      <w:pPr>
        <w:pStyle w:val="PL"/>
      </w:pPr>
      <w:r>
        <w:t xml:space="preserve">          $ref: 'TS29122_CommonData.yaml#/components/responses/500'</w:t>
      </w:r>
    </w:p>
    <w:p w14:paraId="69032CDE" w14:textId="77777777" w:rsidR="007F7340" w:rsidRDefault="007F7340" w:rsidP="007F7340">
      <w:pPr>
        <w:pStyle w:val="PL"/>
      </w:pPr>
      <w:r>
        <w:t xml:space="preserve">        '503':</w:t>
      </w:r>
    </w:p>
    <w:p w14:paraId="39DD3D8E" w14:textId="77777777" w:rsidR="007F7340" w:rsidRDefault="007F7340" w:rsidP="007F7340">
      <w:pPr>
        <w:pStyle w:val="PL"/>
      </w:pPr>
      <w:r>
        <w:t xml:space="preserve">          $ref: 'TS29122_CommonData.yaml#/components/responses/503'</w:t>
      </w:r>
    </w:p>
    <w:p w14:paraId="778F428E" w14:textId="77777777" w:rsidR="007F7340" w:rsidRDefault="007F7340" w:rsidP="007F7340">
      <w:pPr>
        <w:pStyle w:val="PL"/>
      </w:pPr>
      <w:r>
        <w:t xml:space="preserve">        default:</w:t>
      </w:r>
    </w:p>
    <w:p w14:paraId="4DF936D9" w14:textId="77777777" w:rsidR="007F7340" w:rsidRDefault="007F7340" w:rsidP="007F7340">
      <w:pPr>
        <w:pStyle w:val="PL"/>
      </w:pPr>
      <w:r>
        <w:t xml:space="preserve">          $ref: 'TS29122_CommonData.yaml#/components/responses/default'</w:t>
      </w:r>
    </w:p>
    <w:p w14:paraId="6CBA070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37ABD24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amEventNotification:</w:t>
      </w:r>
    </w:p>
    <w:p w14:paraId="55B000D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'{$request.body#/evSubsc/eventNotifUri}':</w:t>
      </w:r>
    </w:p>
    <w:p w14:paraId="5C1CC6F1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708E40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0B21415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occurrence.</w:t>
      </w:r>
    </w:p>
    <w:p w14:paraId="15D40A5C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29E32E8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A13ACB3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2FD50E4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B91433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2ECCCE51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0213CB24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C64C768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5142C021" w14:textId="77777777" w:rsidR="007F7340" w:rsidRDefault="007F7340" w:rsidP="007F7340">
      <w:pPr>
        <w:pStyle w:val="PL"/>
      </w:pPr>
      <w:r>
        <w:t xml:space="preserve">                '307':</w:t>
      </w:r>
    </w:p>
    <w:p w14:paraId="08D194E6" w14:textId="77777777" w:rsidR="007F7340" w:rsidRDefault="007F7340" w:rsidP="007F7340">
      <w:pPr>
        <w:pStyle w:val="PL"/>
      </w:pPr>
      <w:r>
        <w:t xml:space="preserve">                  $ref: 'TS29122_CommonData.yaml#/components/responses/307'</w:t>
      </w:r>
    </w:p>
    <w:p w14:paraId="6B49E609" w14:textId="77777777" w:rsidR="007F7340" w:rsidRDefault="007F7340" w:rsidP="007F7340">
      <w:pPr>
        <w:pStyle w:val="PL"/>
      </w:pPr>
      <w:r>
        <w:t xml:space="preserve">                '308':</w:t>
      </w:r>
    </w:p>
    <w:p w14:paraId="0D0AE71A" w14:textId="77777777" w:rsidR="007F7340" w:rsidRDefault="007F7340" w:rsidP="007F7340">
      <w:pPr>
        <w:pStyle w:val="PL"/>
      </w:pPr>
      <w:r>
        <w:t xml:space="preserve">                  $ref: 'TS29122_CommonData.yaml#/components/responses/308'</w:t>
      </w:r>
    </w:p>
    <w:p w14:paraId="76507F6C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9354E2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'TS29122_CommonData.yaml#/components/responses/400'</w:t>
      </w:r>
    </w:p>
    <w:p w14:paraId="5D048BE1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27722C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'TS29122_CommonData.yaml#/components/responses/401'</w:t>
      </w:r>
    </w:p>
    <w:p w14:paraId="7F7E500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BD0588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'TS29122_CommonData.yaml#/components/responses/403'</w:t>
      </w:r>
    </w:p>
    <w:p w14:paraId="72E04FC3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260D23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'TS29122_CommonData.yaml#/components/responses/404'</w:t>
      </w:r>
    </w:p>
    <w:p w14:paraId="776C806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8880BF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'TS29122_CommonData.yaml#/components/responses/411'</w:t>
      </w:r>
    </w:p>
    <w:p w14:paraId="36402DC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729928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'TS29122_CommonData.yaml#/components/responses/413'</w:t>
      </w:r>
    </w:p>
    <w:p w14:paraId="70E6E6FC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5383640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'TS29122_CommonData.yaml#/components/responses/415'</w:t>
      </w:r>
    </w:p>
    <w:p w14:paraId="388613E3" w14:textId="77777777" w:rsidR="007F7340" w:rsidRDefault="007F7340" w:rsidP="007F7340">
      <w:pPr>
        <w:pStyle w:val="PL"/>
      </w:pPr>
      <w:r>
        <w:t xml:space="preserve">                '429':</w:t>
      </w:r>
    </w:p>
    <w:p w14:paraId="0AB5AEC1" w14:textId="77777777" w:rsidR="007F7340" w:rsidRDefault="007F7340" w:rsidP="007F7340">
      <w:pPr>
        <w:pStyle w:val="PL"/>
      </w:pPr>
      <w:r>
        <w:t xml:space="preserve">                  $ref: 'TS29122_CommonData.yaml#/components/responses/429'</w:t>
      </w:r>
    </w:p>
    <w:p w14:paraId="76FDD9E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39E8C08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'TS29122_CommonData.yaml#/components/responses/500'</w:t>
      </w:r>
    </w:p>
    <w:p w14:paraId="746EB917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56BF8B4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'TS29122_CommonData.yaml#/components/responses/503'</w:t>
      </w:r>
    </w:p>
    <w:p w14:paraId="0D503B88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A087E1C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'TS29122_CommonData.yaml#/components/responses/default'</w:t>
      </w:r>
    </w:p>
    <w:p w14:paraId="12DAF0BC" w14:textId="77777777" w:rsidR="007F7340" w:rsidRDefault="007F7340" w:rsidP="007F7340">
      <w:pPr>
        <w:pStyle w:val="PL"/>
      </w:pPr>
    </w:p>
    <w:p w14:paraId="745219BC" w14:textId="77777777" w:rsidR="007F7340" w:rsidRDefault="007F7340" w:rsidP="007F7340">
      <w:pPr>
        <w:pStyle w:val="PL"/>
      </w:pPr>
      <w:r>
        <w:t xml:space="preserve">  /{afId}/</w:t>
      </w:r>
      <w:r>
        <w:rPr>
          <w:rFonts w:cs="Courier New"/>
          <w:szCs w:val="16"/>
        </w:rPr>
        <w:t>app-am-contexts</w:t>
      </w:r>
      <w:r>
        <w:t>/{appAmContextId}:</w:t>
      </w:r>
    </w:p>
    <w:p w14:paraId="0CB23F68" w14:textId="77777777" w:rsidR="007F7340" w:rsidRDefault="007F7340" w:rsidP="007F7340">
      <w:pPr>
        <w:pStyle w:val="PL"/>
      </w:pPr>
      <w:r>
        <w:t xml:space="preserve">    get:</w:t>
      </w:r>
    </w:p>
    <w:p w14:paraId="2D3720DF" w14:textId="77777777" w:rsidR="007F7340" w:rsidRDefault="007F7340" w:rsidP="007F7340">
      <w:pPr>
        <w:pStyle w:val="PL"/>
      </w:pPr>
      <w:r>
        <w:t xml:space="preserve">      summary: read an existing Individual application AM context</w:t>
      </w:r>
    </w:p>
    <w:p w14:paraId="36F4C54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GetAppAmContext</w:t>
      </w:r>
    </w:p>
    <w:p w14:paraId="67422750" w14:textId="77777777" w:rsidR="007F7340" w:rsidRDefault="007F7340" w:rsidP="007F7340">
      <w:pPr>
        <w:pStyle w:val="PL"/>
      </w:pPr>
      <w:r>
        <w:t xml:space="preserve">      tags:</w:t>
      </w:r>
    </w:p>
    <w:p w14:paraId="6FEB0A11" w14:textId="77777777" w:rsidR="007F7340" w:rsidRDefault="007F7340" w:rsidP="007F734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Application AM Context</w:t>
      </w:r>
    </w:p>
    <w:p w14:paraId="26EE1E7F" w14:textId="77777777" w:rsidR="007F7340" w:rsidRDefault="007F7340" w:rsidP="007F7340">
      <w:pPr>
        <w:pStyle w:val="PL"/>
      </w:pPr>
      <w:r>
        <w:t xml:space="preserve">      parameters:</w:t>
      </w:r>
    </w:p>
    <w:p w14:paraId="1814AC68" w14:textId="77777777" w:rsidR="007F7340" w:rsidRDefault="007F7340" w:rsidP="007F7340">
      <w:pPr>
        <w:pStyle w:val="PL"/>
      </w:pPr>
      <w:r>
        <w:t xml:space="preserve">        - name: afId</w:t>
      </w:r>
    </w:p>
    <w:p w14:paraId="6C26C315" w14:textId="77777777" w:rsidR="007F7340" w:rsidRDefault="007F7340" w:rsidP="007F7340">
      <w:pPr>
        <w:pStyle w:val="PL"/>
      </w:pPr>
      <w:r>
        <w:t xml:space="preserve">          in: path</w:t>
      </w:r>
    </w:p>
    <w:p w14:paraId="2616EA67" w14:textId="77777777" w:rsidR="007F7340" w:rsidRDefault="007F7340" w:rsidP="007F7340">
      <w:pPr>
        <w:pStyle w:val="PL"/>
      </w:pPr>
      <w:r>
        <w:t xml:space="preserve">          description: Identifier of the AF</w:t>
      </w:r>
    </w:p>
    <w:p w14:paraId="582B28F0" w14:textId="77777777" w:rsidR="007F7340" w:rsidRDefault="007F7340" w:rsidP="007F7340">
      <w:pPr>
        <w:pStyle w:val="PL"/>
      </w:pPr>
      <w:r>
        <w:t xml:space="preserve">          required: true</w:t>
      </w:r>
    </w:p>
    <w:p w14:paraId="0ACE6FE2" w14:textId="77777777" w:rsidR="007F7340" w:rsidRDefault="007F7340" w:rsidP="007F7340">
      <w:pPr>
        <w:pStyle w:val="PL"/>
      </w:pPr>
      <w:r>
        <w:t xml:space="preserve">          schema:</w:t>
      </w:r>
    </w:p>
    <w:p w14:paraId="2CA6EBC6" w14:textId="77777777" w:rsidR="007F7340" w:rsidRDefault="007F7340" w:rsidP="007F7340">
      <w:pPr>
        <w:pStyle w:val="PL"/>
      </w:pPr>
      <w:r>
        <w:t xml:space="preserve">            type: string</w:t>
      </w:r>
    </w:p>
    <w:p w14:paraId="1AAFC706" w14:textId="77777777" w:rsidR="007F7340" w:rsidRDefault="007F7340" w:rsidP="007F7340">
      <w:pPr>
        <w:pStyle w:val="PL"/>
      </w:pPr>
      <w:r>
        <w:t xml:space="preserve">        - name: appAmContextId</w:t>
      </w:r>
    </w:p>
    <w:p w14:paraId="6472FE94" w14:textId="77777777" w:rsidR="007F7340" w:rsidRDefault="007F7340" w:rsidP="007F7340">
      <w:pPr>
        <w:pStyle w:val="PL"/>
      </w:pPr>
      <w:r>
        <w:t xml:space="preserve">          in: path</w:t>
      </w:r>
    </w:p>
    <w:p w14:paraId="2A9D65F5" w14:textId="77777777" w:rsidR="007F7340" w:rsidRDefault="007F7340" w:rsidP="007F7340">
      <w:pPr>
        <w:pStyle w:val="PL"/>
      </w:pPr>
      <w:r>
        <w:t xml:space="preserve">          description: Identifier of the Individual application AM context</w:t>
      </w:r>
    </w:p>
    <w:p w14:paraId="735D3AF2" w14:textId="77777777" w:rsidR="007F7340" w:rsidRDefault="007F7340" w:rsidP="007F7340">
      <w:pPr>
        <w:pStyle w:val="PL"/>
      </w:pPr>
      <w:r>
        <w:t xml:space="preserve">          required: true</w:t>
      </w:r>
    </w:p>
    <w:p w14:paraId="5AAB590A" w14:textId="77777777" w:rsidR="007F7340" w:rsidRDefault="007F7340" w:rsidP="007F7340">
      <w:pPr>
        <w:pStyle w:val="PL"/>
      </w:pPr>
      <w:r>
        <w:t xml:space="preserve">          schema:</w:t>
      </w:r>
    </w:p>
    <w:p w14:paraId="7A83A9AC" w14:textId="77777777" w:rsidR="007F7340" w:rsidRDefault="007F7340" w:rsidP="007F7340">
      <w:pPr>
        <w:pStyle w:val="PL"/>
      </w:pPr>
      <w:r>
        <w:t xml:space="preserve">            type: string</w:t>
      </w:r>
    </w:p>
    <w:p w14:paraId="281131E8" w14:textId="77777777" w:rsidR="007F7340" w:rsidRDefault="007F7340" w:rsidP="007F7340">
      <w:pPr>
        <w:pStyle w:val="PL"/>
      </w:pPr>
      <w:r>
        <w:t xml:space="preserve">      responses:</w:t>
      </w:r>
    </w:p>
    <w:p w14:paraId="36B46607" w14:textId="77777777" w:rsidR="007F7340" w:rsidRDefault="007F7340" w:rsidP="007F7340">
      <w:pPr>
        <w:pStyle w:val="PL"/>
      </w:pPr>
      <w:r>
        <w:t xml:space="preserve">        '200':</w:t>
      </w:r>
    </w:p>
    <w:p w14:paraId="41BADEBA" w14:textId="77777777" w:rsidR="007F7340" w:rsidRDefault="007F7340" w:rsidP="007F7340">
      <w:pPr>
        <w:pStyle w:val="PL"/>
      </w:pPr>
      <w:r>
        <w:t xml:space="preserve">          description: OK (A representation of the resource is successfully returned)</w:t>
      </w:r>
    </w:p>
    <w:p w14:paraId="38FF6AA6" w14:textId="77777777" w:rsidR="007F7340" w:rsidRDefault="007F7340" w:rsidP="007F7340">
      <w:pPr>
        <w:pStyle w:val="PL"/>
      </w:pPr>
      <w:r>
        <w:t xml:space="preserve">          content:</w:t>
      </w:r>
    </w:p>
    <w:p w14:paraId="39AB3D6B" w14:textId="77777777" w:rsidR="007F7340" w:rsidRDefault="007F7340" w:rsidP="007F7340">
      <w:pPr>
        <w:pStyle w:val="PL"/>
      </w:pPr>
      <w:r>
        <w:t xml:space="preserve">            application/json:</w:t>
      </w:r>
    </w:p>
    <w:p w14:paraId="796006E9" w14:textId="77777777" w:rsidR="007F7340" w:rsidRDefault="007F7340" w:rsidP="007F7340">
      <w:pPr>
        <w:pStyle w:val="PL"/>
      </w:pPr>
      <w:r>
        <w:t xml:space="preserve">              schema:</w:t>
      </w:r>
    </w:p>
    <w:p w14:paraId="73F61F10" w14:textId="77777777" w:rsidR="007F7340" w:rsidRDefault="007F7340" w:rsidP="007F7340">
      <w:pPr>
        <w:pStyle w:val="PL"/>
      </w:pPr>
      <w:r>
        <w:t xml:space="preserve">                $ref: '#/components/schemas/</w:t>
      </w:r>
      <w:r>
        <w:rPr>
          <w:lang w:eastAsia="zh-CN"/>
        </w:rPr>
        <w:t>AppAmContextExpData</w:t>
      </w:r>
      <w:r>
        <w:t>'</w:t>
      </w:r>
    </w:p>
    <w:p w14:paraId="4412A3EB" w14:textId="77777777" w:rsidR="007F7340" w:rsidRDefault="007F7340" w:rsidP="007F7340">
      <w:pPr>
        <w:pStyle w:val="PL"/>
      </w:pPr>
      <w:r>
        <w:t xml:space="preserve">        '307':</w:t>
      </w:r>
    </w:p>
    <w:p w14:paraId="1A2758FF" w14:textId="77777777" w:rsidR="007F7340" w:rsidRDefault="007F7340" w:rsidP="007F7340">
      <w:pPr>
        <w:pStyle w:val="PL"/>
      </w:pPr>
      <w:r>
        <w:t xml:space="preserve">          $ref: 'TS29122_CommonData.yaml#/components/responses/307'</w:t>
      </w:r>
    </w:p>
    <w:p w14:paraId="728DF451" w14:textId="77777777" w:rsidR="007F7340" w:rsidRDefault="007F7340" w:rsidP="007F7340">
      <w:pPr>
        <w:pStyle w:val="PL"/>
      </w:pPr>
      <w:r>
        <w:t xml:space="preserve">        '308':</w:t>
      </w:r>
    </w:p>
    <w:p w14:paraId="4AE2C4C8" w14:textId="77777777" w:rsidR="007F7340" w:rsidRDefault="007F7340" w:rsidP="007F7340">
      <w:pPr>
        <w:pStyle w:val="PL"/>
      </w:pPr>
      <w:r>
        <w:t xml:space="preserve">          $ref: 'TS29122_CommonData.yaml#/components/responses/308'</w:t>
      </w:r>
    </w:p>
    <w:p w14:paraId="78A40225" w14:textId="77777777" w:rsidR="007F7340" w:rsidRDefault="007F7340" w:rsidP="007F7340">
      <w:pPr>
        <w:pStyle w:val="PL"/>
      </w:pPr>
      <w:r>
        <w:lastRenderedPageBreak/>
        <w:t xml:space="preserve">        '400':</w:t>
      </w:r>
    </w:p>
    <w:p w14:paraId="46F34F4F" w14:textId="77777777" w:rsidR="007F7340" w:rsidRDefault="007F7340" w:rsidP="007F7340">
      <w:pPr>
        <w:pStyle w:val="PL"/>
      </w:pPr>
      <w:r>
        <w:t xml:space="preserve">          $ref: 'TS29122_CommonData.yaml#/components/responses/400'</w:t>
      </w:r>
    </w:p>
    <w:p w14:paraId="7F366BED" w14:textId="77777777" w:rsidR="007F7340" w:rsidRDefault="007F7340" w:rsidP="007F7340">
      <w:pPr>
        <w:pStyle w:val="PL"/>
      </w:pPr>
      <w:r>
        <w:t xml:space="preserve">        '401':</w:t>
      </w:r>
    </w:p>
    <w:p w14:paraId="65D76851" w14:textId="77777777" w:rsidR="007F7340" w:rsidRDefault="007F7340" w:rsidP="007F7340">
      <w:pPr>
        <w:pStyle w:val="PL"/>
      </w:pPr>
      <w:r>
        <w:t xml:space="preserve">          $ref: 'TS29122_CommonData.yaml#/components/responses/401'</w:t>
      </w:r>
    </w:p>
    <w:p w14:paraId="13C9EA22" w14:textId="77777777" w:rsidR="007F7340" w:rsidRDefault="007F7340" w:rsidP="007F7340">
      <w:pPr>
        <w:pStyle w:val="PL"/>
      </w:pPr>
      <w:r>
        <w:t xml:space="preserve">        '403':</w:t>
      </w:r>
    </w:p>
    <w:p w14:paraId="4427D3BF" w14:textId="77777777" w:rsidR="007F7340" w:rsidRDefault="007F7340" w:rsidP="007F7340">
      <w:pPr>
        <w:pStyle w:val="PL"/>
      </w:pPr>
      <w:r>
        <w:t xml:space="preserve">          $ref: 'TS29122_CommonData.yaml#/components/responses/403'</w:t>
      </w:r>
    </w:p>
    <w:p w14:paraId="46F32578" w14:textId="77777777" w:rsidR="007F7340" w:rsidRDefault="007F7340" w:rsidP="007F7340">
      <w:pPr>
        <w:pStyle w:val="PL"/>
      </w:pPr>
      <w:r>
        <w:t xml:space="preserve">        '404':</w:t>
      </w:r>
    </w:p>
    <w:p w14:paraId="78F159B0" w14:textId="77777777" w:rsidR="007F7340" w:rsidRDefault="007F7340" w:rsidP="007F7340">
      <w:pPr>
        <w:pStyle w:val="PL"/>
      </w:pPr>
      <w:r>
        <w:t xml:space="preserve">          $ref: 'TS29122_CommonData.yaml#/components/responses/404'</w:t>
      </w:r>
    </w:p>
    <w:p w14:paraId="5E0AA0C2" w14:textId="77777777" w:rsidR="007F7340" w:rsidRDefault="007F7340" w:rsidP="007F7340">
      <w:pPr>
        <w:pStyle w:val="PL"/>
      </w:pPr>
      <w:r>
        <w:t xml:space="preserve">        '406':</w:t>
      </w:r>
    </w:p>
    <w:p w14:paraId="58C61B00" w14:textId="77777777" w:rsidR="007F7340" w:rsidRDefault="007F7340" w:rsidP="007F7340">
      <w:pPr>
        <w:pStyle w:val="PL"/>
      </w:pPr>
      <w:r>
        <w:t xml:space="preserve">          $ref: 'TS29122_CommonData.yaml#/components/responses/406'</w:t>
      </w:r>
    </w:p>
    <w:p w14:paraId="4306B7C0" w14:textId="77777777" w:rsidR="007F7340" w:rsidRDefault="007F7340" w:rsidP="007F7340">
      <w:pPr>
        <w:pStyle w:val="PL"/>
      </w:pPr>
      <w:r>
        <w:t xml:space="preserve">        '429':</w:t>
      </w:r>
    </w:p>
    <w:p w14:paraId="73C4180A" w14:textId="77777777" w:rsidR="007F7340" w:rsidRDefault="007F7340" w:rsidP="007F7340">
      <w:pPr>
        <w:pStyle w:val="PL"/>
      </w:pPr>
      <w:r>
        <w:t xml:space="preserve">          $ref: 'TS29122_CommonData.yaml#/components/responses/429'</w:t>
      </w:r>
    </w:p>
    <w:p w14:paraId="44DB28ED" w14:textId="77777777" w:rsidR="007F7340" w:rsidRDefault="007F7340" w:rsidP="007F7340">
      <w:pPr>
        <w:pStyle w:val="PL"/>
      </w:pPr>
      <w:r>
        <w:t xml:space="preserve">        '500':</w:t>
      </w:r>
    </w:p>
    <w:p w14:paraId="26BDD827" w14:textId="77777777" w:rsidR="007F7340" w:rsidRDefault="007F7340" w:rsidP="007F7340">
      <w:pPr>
        <w:pStyle w:val="PL"/>
      </w:pPr>
      <w:r>
        <w:t xml:space="preserve">          $ref: 'TS29122_CommonData.yaml#/components/responses/500'</w:t>
      </w:r>
    </w:p>
    <w:p w14:paraId="5C1A11A7" w14:textId="77777777" w:rsidR="007F7340" w:rsidRDefault="007F7340" w:rsidP="007F7340">
      <w:pPr>
        <w:pStyle w:val="PL"/>
      </w:pPr>
      <w:r>
        <w:t xml:space="preserve">        '503':</w:t>
      </w:r>
    </w:p>
    <w:p w14:paraId="6F242A6D" w14:textId="77777777" w:rsidR="007F7340" w:rsidRDefault="007F7340" w:rsidP="007F7340">
      <w:pPr>
        <w:pStyle w:val="PL"/>
      </w:pPr>
      <w:r>
        <w:t xml:space="preserve">          $ref: 'TS29122_CommonData.yaml#/components/responses/503'</w:t>
      </w:r>
    </w:p>
    <w:p w14:paraId="597C93FA" w14:textId="77777777" w:rsidR="007F7340" w:rsidRDefault="007F7340" w:rsidP="007F7340">
      <w:pPr>
        <w:pStyle w:val="PL"/>
      </w:pPr>
      <w:r>
        <w:t xml:space="preserve">        default:</w:t>
      </w:r>
    </w:p>
    <w:p w14:paraId="1B45CBBE" w14:textId="77777777" w:rsidR="007F7340" w:rsidRDefault="007F7340" w:rsidP="007F7340">
      <w:pPr>
        <w:pStyle w:val="PL"/>
      </w:pPr>
      <w:r>
        <w:t xml:space="preserve">          $ref: 'TS29122_CommonData.yaml#/components/responses/default'</w:t>
      </w:r>
    </w:p>
    <w:p w14:paraId="5FA5FD68" w14:textId="77777777" w:rsidR="007F7340" w:rsidRDefault="007F7340" w:rsidP="007F7340">
      <w:pPr>
        <w:pStyle w:val="PL"/>
      </w:pPr>
    </w:p>
    <w:p w14:paraId="7DF7604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1634D03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partial modifies an existing Individual application AM context</w:t>
      </w:r>
    </w:p>
    <w:p w14:paraId="0325B591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ModAppAmContext</w:t>
      </w:r>
    </w:p>
    <w:p w14:paraId="58B32363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B61712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</w:t>
      </w:r>
    </w:p>
    <w:p w14:paraId="143E83AB" w14:textId="77777777" w:rsidR="007F7340" w:rsidRDefault="007F7340" w:rsidP="007F7340">
      <w:pPr>
        <w:pStyle w:val="PL"/>
      </w:pPr>
      <w:r>
        <w:t xml:space="preserve">      parameters:</w:t>
      </w:r>
    </w:p>
    <w:p w14:paraId="3D4DE7E6" w14:textId="77777777" w:rsidR="007F7340" w:rsidRDefault="007F7340" w:rsidP="007F7340">
      <w:pPr>
        <w:pStyle w:val="PL"/>
      </w:pPr>
      <w:r>
        <w:t xml:space="preserve">        - name: afId</w:t>
      </w:r>
    </w:p>
    <w:p w14:paraId="70C645E8" w14:textId="77777777" w:rsidR="007F7340" w:rsidRDefault="007F7340" w:rsidP="007F7340">
      <w:pPr>
        <w:pStyle w:val="PL"/>
      </w:pPr>
      <w:r>
        <w:t xml:space="preserve">          in: path</w:t>
      </w:r>
    </w:p>
    <w:p w14:paraId="0174CFF1" w14:textId="77777777" w:rsidR="007F7340" w:rsidRDefault="007F7340" w:rsidP="007F7340">
      <w:pPr>
        <w:pStyle w:val="PL"/>
      </w:pPr>
      <w:r>
        <w:t xml:space="preserve">          description: Identifier of the AF</w:t>
      </w:r>
    </w:p>
    <w:p w14:paraId="795A115C" w14:textId="77777777" w:rsidR="007F7340" w:rsidRDefault="007F7340" w:rsidP="007F7340">
      <w:pPr>
        <w:pStyle w:val="PL"/>
      </w:pPr>
      <w:r>
        <w:t xml:space="preserve">          required: true</w:t>
      </w:r>
    </w:p>
    <w:p w14:paraId="0F58FB33" w14:textId="77777777" w:rsidR="007F7340" w:rsidRDefault="007F7340" w:rsidP="007F7340">
      <w:pPr>
        <w:pStyle w:val="PL"/>
      </w:pPr>
      <w:r>
        <w:t xml:space="preserve">          schema:</w:t>
      </w:r>
    </w:p>
    <w:p w14:paraId="63A98D72" w14:textId="77777777" w:rsidR="007F7340" w:rsidRDefault="007F7340" w:rsidP="007F7340">
      <w:pPr>
        <w:pStyle w:val="PL"/>
      </w:pPr>
      <w:r>
        <w:t xml:space="preserve">            type: string</w:t>
      </w:r>
    </w:p>
    <w:p w14:paraId="7AA437E9" w14:textId="77777777" w:rsidR="007F7340" w:rsidRDefault="007F7340" w:rsidP="007F7340">
      <w:pPr>
        <w:pStyle w:val="PL"/>
      </w:pPr>
      <w:r>
        <w:t xml:space="preserve">        - name: appAmContextId</w:t>
      </w:r>
    </w:p>
    <w:p w14:paraId="0901DC42" w14:textId="77777777" w:rsidR="007F7340" w:rsidRDefault="007F7340" w:rsidP="007F7340">
      <w:pPr>
        <w:pStyle w:val="PL"/>
      </w:pPr>
      <w:r>
        <w:t xml:space="preserve">          in: path</w:t>
      </w:r>
    </w:p>
    <w:p w14:paraId="276B9822" w14:textId="77777777" w:rsidR="007F7340" w:rsidRDefault="007F7340" w:rsidP="007F7340">
      <w:pPr>
        <w:pStyle w:val="PL"/>
      </w:pPr>
      <w:r>
        <w:t xml:space="preserve">          description: Identifier of the application AM context resource</w:t>
      </w:r>
    </w:p>
    <w:p w14:paraId="65B8271E" w14:textId="77777777" w:rsidR="007F7340" w:rsidRDefault="007F7340" w:rsidP="007F7340">
      <w:pPr>
        <w:pStyle w:val="PL"/>
      </w:pPr>
      <w:r>
        <w:t xml:space="preserve">          required: true</w:t>
      </w:r>
    </w:p>
    <w:p w14:paraId="64C190C6" w14:textId="77777777" w:rsidR="007F7340" w:rsidRDefault="007F7340" w:rsidP="007F7340">
      <w:pPr>
        <w:pStyle w:val="PL"/>
      </w:pPr>
      <w:r>
        <w:t xml:space="preserve">          schema:</w:t>
      </w:r>
    </w:p>
    <w:p w14:paraId="70DBE4D4" w14:textId="77777777" w:rsidR="007F7340" w:rsidRDefault="007F7340" w:rsidP="007F7340">
      <w:pPr>
        <w:pStyle w:val="PL"/>
      </w:pPr>
      <w:r>
        <w:t xml:space="preserve">            type: string</w:t>
      </w:r>
    </w:p>
    <w:p w14:paraId="3EE67E3F" w14:textId="77777777" w:rsidR="007F7340" w:rsidRDefault="007F7340" w:rsidP="007F7340">
      <w:pPr>
        <w:pStyle w:val="PL"/>
      </w:pPr>
      <w:r>
        <w:t xml:space="preserve">      requestBody:</w:t>
      </w:r>
    </w:p>
    <w:p w14:paraId="2B85F9A6" w14:textId="77777777" w:rsidR="007F7340" w:rsidRDefault="007F7340" w:rsidP="007F7340">
      <w:pPr>
        <w:pStyle w:val="PL"/>
      </w:pPr>
      <w:r>
        <w:t xml:space="preserve">        required: true</w:t>
      </w:r>
    </w:p>
    <w:p w14:paraId="4DC72913" w14:textId="77777777" w:rsidR="007F7340" w:rsidRDefault="007F7340" w:rsidP="007F7340">
      <w:pPr>
        <w:pStyle w:val="PL"/>
      </w:pPr>
      <w:r>
        <w:t xml:space="preserve">        content:</w:t>
      </w:r>
    </w:p>
    <w:p w14:paraId="6C7F9A96" w14:textId="77777777" w:rsidR="007F7340" w:rsidRDefault="007F7340" w:rsidP="007F7340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765A60C7" w14:textId="77777777" w:rsidR="007F7340" w:rsidRDefault="007F7340" w:rsidP="007F7340">
      <w:pPr>
        <w:pStyle w:val="PL"/>
      </w:pPr>
      <w:r>
        <w:t xml:space="preserve">            schema:</w:t>
      </w:r>
    </w:p>
    <w:p w14:paraId="043FAEE7" w14:textId="77777777" w:rsidR="007F7340" w:rsidRDefault="007F7340" w:rsidP="007F7340">
      <w:pPr>
        <w:pStyle w:val="PL"/>
      </w:pPr>
      <w:r>
        <w:t xml:space="preserve">              $ref: '#/components/schemas/AppAmContextExpUpdateData'</w:t>
      </w:r>
    </w:p>
    <w:p w14:paraId="1A258A18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D2F7AB6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183503E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5AA0FD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</w:t>
      </w:r>
    </w:p>
    <w:p w14:paraId="182FC471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resource is returned. If a subscribed event is matched, the event</w:t>
      </w:r>
    </w:p>
    <w:p w14:paraId="7B8FE236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notification is also included in the response.</w:t>
      </w:r>
    </w:p>
    <w:p w14:paraId="59E6368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FC72EF6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761839C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302D569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'#/components/schemas/AppAmContextExpRespData'</w:t>
      </w:r>
    </w:p>
    <w:p w14:paraId="1EC1D98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0DC3460D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</w:t>
      </w:r>
    </w:p>
    <w:p w14:paraId="17630CB5" w14:textId="77777777" w:rsidR="007F7340" w:rsidRDefault="007F7340" w:rsidP="007F7340">
      <w:pPr>
        <w:pStyle w:val="PL"/>
      </w:pPr>
      <w:r>
        <w:t xml:space="preserve">        '307':</w:t>
      </w:r>
    </w:p>
    <w:p w14:paraId="4DEB4722" w14:textId="77777777" w:rsidR="007F7340" w:rsidRDefault="007F7340" w:rsidP="007F7340">
      <w:pPr>
        <w:pStyle w:val="PL"/>
      </w:pPr>
      <w:r>
        <w:t xml:space="preserve">          $ref: 'TS29122_CommonData.yaml#/components/responses/307'</w:t>
      </w:r>
    </w:p>
    <w:p w14:paraId="5614B2D9" w14:textId="77777777" w:rsidR="007F7340" w:rsidRDefault="007F7340" w:rsidP="007F7340">
      <w:pPr>
        <w:pStyle w:val="PL"/>
      </w:pPr>
      <w:r>
        <w:t xml:space="preserve">        '308':</w:t>
      </w:r>
    </w:p>
    <w:p w14:paraId="731E2451" w14:textId="77777777" w:rsidR="007F7340" w:rsidRDefault="007F7340" w:rsidP="007F7340">
      <w:pPr>
        <w:pStyle w:val="PL"/>
      </w:pPr>
      <w:r>
        <w:t xml:space="preserve">          $ref: 'TS29122_CommonData.yaml#/components/responses/308'</w:t>
      </w:r>
    </w:p>
    <w:p w14:paraId="6664306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CA2F9A7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'TS29122_CommonData.yaml#/components/responses/400'</w:t>
      </w:r>
    </w:p>
    <w:p w14:paraId="035041A8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8F3702C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'TS29122_CommonData.yaml#/components/responses/401'</w:t>
      </w:r>
    </w:p>
    <w:p w14:paraId="6E230CE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1B38869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'TS29122_CommonData.yaml#/components/responses/403'</w:t>
      </w:r>
    </w:p>
    <w:p w14:paraId="6F84F37E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A7E1053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'TS29122_CommonData.yaml#/components/responses/404'</w:t>
      </w:r>
    </w:p>
    <w:p w14:paraId="31451B31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330F4E0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'TS29122_CommonData.yaml#/components/responses/411'</w:t>
      </w:r>
    </w:p>
    <w:p w14:paraId="482F198E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51F430CE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'TS29122_CommonData.yaml#/components/responses/413'</w:t>
      </w:r>
    </w:p>
    <w:p w14:paraId="20012EF9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873BBA7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'TS29122_CommonData.yaml#/components/responses/415'</w:t>
      </w:r>
    </w:p>
    <w:p w14:paraId="3AF2F486" w14:textId="77777777" w:rsidR="007F7340" w:rsidRDefault="007F7340" w:rsidP="007F7340">
      <w:pPr>
        <w:pStyle w:val="PL"/>
      </w:pPr>
      <w:r>
        <w:t xml:space="preserve">        '429':</w:t>
      </w:r>
    </w:p>
    <w:p w14:paraId="159B8004" w14:textId="77777777" w:rsidR="007F7340" w:rsidRDefault="007F7340" w:rsidP="007F7340">
      <w:pPr>
        <w:pStyle w:val="PL"/>
      </w:pPr>
      <w:r>
        <w:t xml:space="preserve">          $ref: 'TS29122_CommonData.yaml#/components/responses/429'</w:t>
      </w:r>
    </w:p>
    <w:p w14:paraId="098AC9E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C719D4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'TS29122_CommonData.yaml#/components/responses/500'</w:t>
      </w:r>
    </w:p>
    <w:p w14:paraId="1DAC9E1E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23AA424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'TS29122_CommonData.yaml#/components/responses/503'</w:t>
      </w:r>
    </w:p>
    <w:p w14:paraId="1EB7B83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9240117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'TS29122_CommonData.yaml#/components/responses/default'</w:t>
      </w:r>
    </w:p>
    <w:p w14:paraId="454A7C50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558FE24D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amEventNotification:</w:t>
      </w:r>
    </w:p>
    <w:p w14:paraId="0BE98AA1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'{$request.body#/evSubsc/eventNotifUri}':</w:t>
      </w:r>
    </w:p>
    <w:p w14:paraId="1977F01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943A07E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270C356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occurrence.</w:t>
      </w:r>
    </w:p>
    <w:p w14:paraId="5B02919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C98DF9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5FC5ABF8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3D63315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2167E3A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2995D889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4A0C93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75383A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39EEFE61" w14:textId="77777777" w:rsidR="007F7340" w:rsidRDefault="007F7340" w:rsidP="007F7340">
      <w:pPr>
        <w:pStyle w:val="PL"/>
      </w:pPr>
      <w:r>
        <w:t xml:space="preserve">                '307':</w:t>
      </w:r>
    </w:p>
    <w:p w14:paraId="20A19F1D" w14:textId="77777777" w:rsidR="007F7340" w:rsidRDefault="007F7340" w:rsidP="007F7340">
      <w:pPr>
        <w:pStyle w:val="PL"/>
      </w:pPr>
      <w:r>
        <w:t xml:space="preserve">                  $ref: 'TS29122_CommonData.yaml#/components/responses/307'</w:t>
      </w:r>
    </w:p>
    <w:p w14:paraId="7361E723" w14:textId="77777777" w:rsidR="007F7340" w:rsidRDefault="007F7340" w:rsidP="007F7340">
      <w:pPr>
        <w:pStyle w:val="PL"/>
      </w:pPr>
      <w:r>
        <w:t xml:space="preserve">                '308':</w:t>
      </w:r>
    </w:p>
    <w:p w14:paraId="0DED0E1F" w14:textId="77777777" w:rsidR="007F7340" w:rsidRDefault="007F7340" w:rsidP="007F7340">
      <w:pPr>
        <w:pStyle w:val="PL"/>
      </w:pPr>
      <w:r>
        <w:t xml:space="preserve">                  $ref: 'TS29122_CommonData.yaml#/components/responses/308'</w:t>
      </w:r>
    </w:p>
    <w:p w14:paraId="5A437E06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A467FF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'TS29122_CommonData.yaml#/components/responses/400'</w:t>
      </w:r>
    </w:p>
    <w:p w14:paraId="2DA769F7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A98F6A9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'TS29122_CommonData.yaml#/components/responses/401'</w:t>
      </w:r>
    </w:p>
    <w:p w14:paraId="293B6147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60F96E4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'TS29122_CommonData.yaml#/components/responses/403'</w:t>
      </w:r>
    </w:p>
    <w:p w14:paraId="7F1C883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4A2623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'TS29122_CommonData.yaml#/components/responses/404'</w:t>
      </w:r>
    </w:p>
    <w:p w14:paraId="649F000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2D18FF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'TS29122_CommonData.yaml#/components/responses/411'</w:t>
      </w:r>
    </w:p>
    <w:p w14:paraId="7C8C0A9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37FD864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'TS29122_CommonData.yaml#/components/responses/413'</w:t>
      </w:r>
    </w:p>
    <w:p w14:paraId="7A9D465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EA1A6BD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'TS29122_CommonData.yaml#/components/responses/415'</w:t>
      </w:r>
    </w:p>
    <w:p w14:paraId="1A86A729" w14:textId="77777777" w:rsidR="007F7340" w:rsidRDefault="007F7340" w:rsidP="007F7340">
      <w:pPr>
        <w:pStyle w:val="PL"/>
      </w:pPr>
      <w:r>
        <w:t xml:space="preserve">                '429':</w:t>
      </w:r>
    </w:p>
    <w:p w14:paraId="3AC7852B" w14:textId="77777777" w:rsidR="007F7340" w:rsidRDefault="007F7340" w:rsidP="007F7340">
      <w:pPr>
        <w:pStyle w:val="PL"/>
      </w:pPr>
      <w:r>
        <w:t xml:space="preserve">                  $ref: 'TS29122_CommonData.yaml#/components/responses/429'</w:t>
      </w:r>
    </w:p>
    <w:p w14:paraId="134CA21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DF2C2D6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'TS29122_CommonData.yaml#/components/responses/500'</w:t>
      </w:r>
    </w:p>
    <w:p w14:paraId="6529895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585F91E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'TS29122_CommonData.yaml#/components/responses/503'</w:t>
      </w:r>
    </w:p>
    <w:p w14:paraId="7FB29DB4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259103C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'TS29122_CommonData.yaml#/components/responses/default'</w:t>
      </w:r>
    </w:p>
    <w:p w14:paraId="2DD07B6E" w14:textId="77777777" w:rsidR="007F7340" w:rsidRDefault="007F7340" w:rsidP="007F7340">
      <w:pPr>
        <w:pStyle w:val="PL"/>
      </w:pPr>
    </w:p>
    <w:p w14:paraId="321BF631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75C08E5D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an existing Individual Application AM Context</w:t>
      </w:r>
    </w:p>
    <w:p w14:paraId="77227A7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DeleteAppAmContext</w:t>
      </w:r>
    </w:p>
    <w:p w14:paraId="00C06094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F45B64D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</w:t>
      </w:r>
    </w:p>
    <w:p w14:paraId="606F8C14" w14:textId="77777777" w:rsidR="007F7340" w:rsidRDefault="007F7340" w:rsidP="007F7340">
      <w:pPr>
        <w:pStyle w:val="PL"/>
      </w:pPr>
      <w:r>
        <w:t xml:space="preserve">      parameters:</w:t>
      </w:r>
    </w:p>
    <w:p w14:paraId="325DB40F" w14:textId="77777777" w:rsidR="007F7340" w:rsidRDefault="007F7340" w:rsidP="007F7340">
      <w:pPr>
        <w:pStyle w:val="PL"/>
      </w:pPr>
      <w:r>
        <w:t xml:space="preserve">        - name: afId</w:t>
      </w:r>
    </w:p>
    <w:p w14:paraId="4FD1604A" w14:textId="77777777" w:rsidR="007F7340" w:rsidRDefault="007F7340" w:rsidP="007F7340">
      <w:pPr>
        <w:pStyle w:val="PL"/>
      </w:pPr>
      <w:r>
        <w:t xml:space="preserve">          in: path</w:t>
      </w:r>
    </w:p>
    <w:p w14:paraId="2E67E39B" w14:textId="77777777" w:rsidR="007F7340" w:rsidRDefault="007F7340" w:rsidP="007F7340">
      <w:pPr>
        <w:pStyle w:val="PL"/>
      </w:pPr>
      <w:r>
        <w:t xml:space="preserve">          description: Identifier of the AF</w:t>
      </w:r>
    </w:p>
    <w:p w14:paraId="62937A49" w14:textId="77777777" w:rsidR="007F7340" w:rsidRDefault="007F7340" w:rsidP="007F7340">
      <w:pPr>
        <w:pStyle w:val="PL"/>
      </w:pPr>
      <w:r>
        <w:t xml:space="preserve">          required: true</w:t>
      </w:r>
    </w:p>
    <w:p w14:paraId="4EC73F93" w14:textId="77777777" w:rsidR="007F7340" w:rsidRDefault="007F7340" w:rsidP="007F7340">
      <w:pPr>
        <w:pStyle w:val="PL"/>
      </w:pPr>
      <w:r>
        <w:t xml:space="preserve">          schema:</w:t>
      </w:r>
    </w:p>
    <w:p w14:paraId="4CDECA4F" w14:textId="77777777" w:rsidR="007F7340" w:rsidRDefault="007F7340" w:rsidP="007F7340">
      <w:pPr>
        <w:pStyle w:val="PL"/>
      </w:pPr>
      <w:r>
        <w:t xml:space="preserve">            type: string</w:t>
      </w:r>
    </w:p>
    <w:p w14:paraId="1A0425B9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2C27E8B3" w14:textId="77777777" w:rsidR="007F7340" w:rsidRDefault="007F7340" w:rsidP="007F7340">
      <w:pPr>
        <w:pStyle w:val="PL"/>
      </w:pPr>
      <w:r>
        <w:t xml:space="preserve">          in: path</w:t>
      </w:r>
    </w:p>
    <w:p w14:paraId="1216E13D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aaplication AM context resource</w:t>
      </w:r>
    </w:p>
    <w:p w14:paraId="12CB9C3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83455D4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ACD5EC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3BB1F44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CAB351E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3F218954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049E35A9" w14:textId="77777777" w:rsidR="007F7340" w:rsidRDefault="007F7340" w:rsidP="007F7340">
      <w:pPr>
        <w:pStyle w:val="PL"/>
      </w:pPr>
      <w:r>
        <w:t xml:space="preserve">        '307':</w:t>
      </w:r>
    </w:p>
    <w:p w14:paraId="447D3537" w14:textId="77777777" w:rsidR="007F7340" w:rsidRDefault="007F7340" w:rsidP="007F7340">
      <w:pPr>
        <w:pStyle w:val="PL"/>
      </w:pPr>
      <w:r>
        <w:t xml:space="preserve">          $ref: 'TS29122_CommonData.yaml#/components/responses/307'</w:t>
      </w:r>
    </w:p>
    <w:p w14:paraId="126F47E4" w14:textId="77777777" w:rsidR="007F7340" w:rsidRDefault="007F7340" w:rsidP="007F7340">
      <w:pPr>
        <w:pStyle w:val="PL"/>
      </w:pPr>
      <w:r>
        <w:t xml:space="preserve">        '308':</w:t>
      </w:r>
    </w:p>
    <w:p w14:paraId="52259F30" w14:textId="77777777" w:rsidR="007F7340" w:rsidRDefault="007F7340" w:rsidP="007F7340">
      <w:pPr>
        <w:pStyle w:val="PL"/>
      </w:pPr>
      <w:r>
        <w:t xml:space="preserve">          $ref: 'TS29122_CommonData.yaml#/components/responses/308'</w:t>
      </w:r>
    </w:p>
    <w:p w14:paraId="0858D878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37539E0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'TS29122_CommonData.yaml#/components/responses/400'</w:t>
      </w:r>
    </w:p>
    <w:p w14:paraId="533A2EC0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A20568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'TS29122_CommonData.yaml#/components/responses/401'</w:t>
      </w:r>
    </w:p>
    <w:p w14:paraId="45A5B1D9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0A49C17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'TS29122_CommonData.yaml#/components/responses/403'</w:t>
      </w:r>
    </w:p>
    <w:p w14:paraId="4604D20E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1FB49A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'TS29122_CommonData.yaml#/components/responses/404'</w:t>
      </w:r>
    </w:p>
    <w:p w14:paraId="6045D73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'411':</w:t>
      </w:r>
    </w:p>
    <w:p w14:paraId="725F7994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'TS29122_CommonData.yaml#/components/responses/411'</w:t>
      </w:r>
    </w:p>
    <w:p w14:paraId="53C81FF8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3F7F5B04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'TS29122_CommonData.yaml#/components/responses/413'</w:t>
      </w:r>
    </w:p>
    <w:p w14:paraId="13D36DD7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1298C3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'TS29122_CommonData.yaml#/components/responses/415'</w:t>
      </w:r>
    </w:p>
    <w:p w14:paraId="21F54C9D" w14:textId="77777777" w:rsidR="007F7340" w:rsidRDefault="007F7340" w:rsidP="007F7340">
      <w:pPr>
        <w:pStyle w:val="PL"/>
      </w:pPr>
      <w:r>
        <w:t xml:space="preserve">        '429':</w:t>
      </w:r>
    </w:p>
    <w:p w14:paraId="5A88D7B5" w14:textId="77777777" w:rsidR="007F7340" w:rsidRDefault="007F7340" w:rsidP="007F7340">
      <w:pPr>
        <w:pStyle w:val="PL"/>
      </w:pPr>
      <w:r>
        <w:t xml:space="preserve">          $ref: 'TS29122_CommonData.yaml#/components/responses/429'</w:t>
      </w:r>
    </w:p>
    <w:p w14:paraId="4EC82F31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0C74EF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'TS29122_CommonData.yaml#/components/responses/500'</w:t>
      </w:r>
    </w:p>
    <w:p w14:paraId="292DC768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C479A8D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'TS29122_CommonData.yaml#/components/responses/503'</w:t>
      </w:r>
    </w:p>
    <w:p w14:paraId="4200EEC9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8D56D83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'TS29122_CommonData.yaml#/components/responses/default'</w:t>
      </w:r>
    </w:p>
    <w:p w14:paraId="6ED701EB" w14:textId="77777777" w:rsidR="007F7340" w:rsidRDefault="007F7340" w:rsidP="007F7340">
      <w:pPr>
        <w:pStyle w:val="PL"/>
      </w:pPr>
    </w:p>
    <w:p w14:paraId="49719193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/{afId}/app-am-contexts/{appAmContextId}/events-subscription:</w:t>
      </w:r>
    </w:p>
    <w:p w14:paraId="24EAA253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58620F89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or modifies an AM Policy Events Subscription sub-resource.</w:t>
      </w:r>
    </w:p>
    <w:p w14:paraId="44FADC40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UpdateAmEventsSubsc</w:t>
      </w:r>
    </w:p>
    <w:p w14:paraId="66E06927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A2ED83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AM Policy Events Subscription</w:t>
      </w:r>
    </w:p>
    <w:p w14:paraId="0229375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23C75B3" w14:textId="77777777" w:rsidR="007F7340" w:rsidRDefault="007F7340" w:rsidP="007F7340">
      <w:pPr>
        <w:pStyle w:val="PL"/>
      </w:pPr>
      <w:r>
        <w:t xml:space="preserve">        - name: afId</w:t>
      </w:r>
    </w:p>
    <w:p w14:paraId="647C01E2" w14:textId="77777777" w:rsidR="007F7340" w:rsidRDefault="007F7340" w:rsidP="007F7340">
      <w:pPr>
        <w:pStyle w:val="PL"/>
      </w:pPr>
      <w:r>
        <w:t xml:space="preserve">          in: path</w:t>
      </w:r>
    </w:p>
    <w:p w14:paraId="0461323D" w14:textId="77777777" w:rsidR="007F7340" w:rsidRDefault="007F7340" w:rsidP="007F7340">
      <w:pPr>
        <w:pStyle w:val="PL"/>
      </w:pPr>
      <w:r>
        <w:t xml:space="preserve">          description: Identifier of the AF</w:t>
      </w:r>
    </w:p>
    <w:p w14:paraId="1FD0F2A7" w14:textId="77777777" w:rsidR="007F7340" w:rsidRDefault="007F7340" w:rsidP="007F7340">
      <w:pPr>
        <w:pStyle w:val="PL"/>
      </w:pPr>
      <w:r>
        <w:t xml:space="preserve">          required: true</w:t>
      </w:r>
    </w:p>
    <w:p w14:paraId="2DF9B5C1" w14:textId="77777777" w:rsidR="007F7340" w:rsidRDefault="007F7340" w:rsidP="007F7340">
      <w:pPr>
        <w:pStyle w:val="PL"/>
      </w:pPr>
      <w:r>
        <w:t xml:space="preserve">          schema:</w:t>
      </w:r>
    </w:p>
    <w:p w14:paraId="5FBE72B8" w14:textId="77777777" w:rsidR="007F7340" w:rsidRDefault="007F7340" w:rsidP="007F7340">
      <w:pPr>
        <w:pStyle w:val="PL"/>
      </w:pPr>
      <w:r>
        <w:t xml:space="preserve">            type: string</w:t>
      </w:r>
    </w:p>
    <w:p w14:paraId="2843F33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51D6F7F9" w14:textId="77777777" w:rsidR="007F7340" w:rsidRDefault="007F7340" w:rsidP="007F7340">
      <w:pPr>
        <w:pStyle w:val="PL"/>
      </w:pPr>
      <w:r>
        <w:t xml:space="preserve">          in: path</w:t>
      </w:r>
    </w:p>
    <w:p w14:paraId="3EF3E79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AM Policy Events Subscription subresource</w:t>
      </w:r>
    </w:p>
    <w:p w14:paraId="2E098246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DD78428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FF5CC60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3AE2A2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2B952677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13F1717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Creation or modification of an application AM Policy Events Subscription sub-resource.</w:t>
      </w:r>
    </w:p>
    <w:p w14:paraId="309A614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D91ECF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23C2D86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9AB423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6A17742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</w:t>
      </w:r>
      <w:r>
        <w:t>TS29534_Npcf_AMPolicyAuthorization.yaml</w:t>
      </w:r>
      <w:r>
        <w:rPr>
          <w:rFonts w:cs="Courier New"/>
          <w:szCs w:val="16"/>
        </w:rPr>
        <w:t>#/components/schemas/AmEventsSubscData'</w:t>
      </w:r>
    </w:p>
    <w:p w14:paraId="20D08711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ADA4ACC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23747A1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67C48C7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application AM Policy Events Subscription sub-resource</w:t>
      </w:r>
    </w:p>
    <w:p w14:paraId="2900C94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is confirmed and its representation is returned. If an AM Event is matched,</w:t>
      </w:r>
    </w:p>
    <w:p w14:paraId="1E3620C7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response also includes the notification.</w:t>
      </w:r>
    </w:p>
    <w:p w14:paraId="1D943B6D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AB882DD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3812FF3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E196B0C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702C893E" w14:textId="77777777" w:rsidR="007F7340" w:rsidRDefault="007F7340" w:rsidP="007F7340">
      <w:pPr>
        <w:pStyle w:val="PL"/>
      </w:pPr>
      <w:r>
        <w:t xml:space="preserve">          headers:</w:t>
      </w:r>
    </w:p>
    <w:p w14:paraId="779A0036" w14:textId="77777777" w:rsidR="007F7340" w:rsidRDefault="007F7340" w:rsidP="007F7340">
      <w:pPr>
        <w:pStyle w:val="PL"/>
      </w:pPr>
      <w:r>
        <w:t xml:space="preserve">            Location:</w:t>
      </w:r>
    </w:p>
    <w:p w14:paraId="6A071F03" w14:textId="77777777" w:rsidR="007F7340" w:rsidRDefault="007F7340" w:rsidP="007F7340">
      <w:pPr>
        <w:pStyle w:val="PL"/>
      </w:pPr>
      <w:r>
        <w:t xml:space="preserve">              description: &gt;</w:t>
      </w:r>
    </w:p>
    <w:p w14:paraId="2E3D989F" w14:textId="77777777" w:rsidR="007F7340" w:rsidRDefault="007F7340" w:rsidP="007F7340">
      <w:pPr>
        <w:pStyle w:val="PL"/>
        <w:rPr>
          <w:rFonts w:cs="Courier New"/>
          <w:szCs w:val="16"/>
        </w:rPr>
      </w:pPr>
      <w:r>
        <w:t xml:space="preserve">                Contains the URI of the created AM Policy </w:t>
      </w:r>
      <w:r>
        <w:rPr>
          <w:rFonts w:cs="Courier New"/>
          <w:szCs w:val="16"/>
        </w:rPr>
        <w:t>Events Subscription</w:t>
      </w:r>
    </w:p>
    <w:p w14:paraId="0C14E022" w14:textId="77777777" w:rsidR="007F7340" w:rsidRDefault="007F7340" w:rsidP="007F7340">
      <w:pPr>
        <w:pStyle w:val="PL"/>
      </w:pPr>
      <w:r>
        <w:rPr>
          <w:rFonts w:cs="Courier New"/>
          <w:szCs w:val="16"/>
        </w:rPr>
        <w:t xml:space="preserve">                sub</w:t>
      </w:r>
      <w:r>
        <w:t>resource, according to the structure</w:t>
      </w:r>
    </w:p>
    <w:p w14:paraId="17E74010" w14:textId="77777777" w:rsidR="007F7340" w:rsidRDefault="007F7340" w:rsidP="007F7340">
      <w:pPr>
        <w:pStyle w:val="PL"/>
      </w:pPr>
      <w:r>
        <w:t xml:space="preserve">                {apiRoot}/3gpp-am-policyauthorization/v1/{afId}/app-am-</w:t>
      </w:r>
    </w:p>
    <w:p w14:paraId="1D9152C6" w14:textId="77777777" w:rsidR="007F7340" w:rsidRDefault="007F7340" w:rsidP="007F7340">
      <w:pPr>
        <w:pStyle w:val="PL"/>
      </w:pPr>
      <w:r>
        <w:t xml:space="preserve">                contexts/{appAmContextId}/events-subscription}</w:t>
      </w:r>
    </w:p>
    <w:p w14:paraId="6B2128CE" w14:textId="77777777" w:rsidR="007F7340" w:rsidRDefault="007F7340" w:rsidP="007F7340">
      <w:pPr>
        <w:pStyle w:val="PL"/>
      </w:pPr>
      <w:r>
        <w:t xml:space="preserve">              required: true</w:t>
      </w:r>
    </w:p>
    <w:p w14:paraId="72274D7C" w14:textId="77777777" w:rsidR="007F7340" w:rsidRDefault="007F7340" w:rsidP="007F7340">
      <w:pPr>
        <w:pStyle w:val="PL"/>
      </w:pPr>
      <w:r>
        <w:t xml:space="preserve">              schema:</w:t>
      </w:r>
    </w:p>
    <w:p w14:paraId="68D4888D" w14:textId="77777777" w:rsidR="007F7340" w:rsidRDefault="007F7340" w:rsidP="007F7340">
      <w:pPr>
        <w:pStyle w:val="PL"/>
      </w:pPr>
      <w:r>
        <w:t xml:space="preserve">                type: string</w:t>
      </w:r>
    </w:p>
    <w:p w14:paraId="3C8788D3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698ED4E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3D49D5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2EA4911C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and its representation is returned. If an AM Event is matched, the response also</w:t>
      </w:r>
    </w:p>
    <w:p w14:paraId="7A5FA0B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includes the notification.</w:t>
      </w:r>
    </w:p>
    <w:p w14:paraId="41A623A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DB302C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77F6EB3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EC6CF5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5C0E6393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F0EE62E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9A13C23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698D0B37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without returning additional data.</w:t>
      </w:r>
    </w:p>
    <w:p w14:paraId="62F42A86" w14:textId="77777777" w:rsidR="007F7340" w:rsidRDefault="007F7340" w:rsidP="007F7340">
      <w:pPr>
        <w:pStyle w:val="PL"/>
      </w:pPr>
      <w:r>
        <w:t xml:space="preserve">        '307':</w:t>
      </w:r>
    </w:p>
    <w:p w14:paraId="4C1045F3" w14:textId="77777777" w:rsidR="007F7340" w:rsidRDefault="007F7340" w:rsidP="007F7340">
      <w:pPr>
        <w:pStyle w:val="PL"/>
      </w:pPr>
      <w:r>
        <w:lastRenderedPageBreak/>
        <w:t xml:space="preserve">          $ref: 'TS29122_CommonData.yaml#/components/responses/307'</w:t>
      </w:r>
    </w:p>
    <w:p w14:paraId="27584B01" w14:textId="77777777" w:rsidR="007F7340" w:rsidRDefault="007F7340" w:rsidP="007F7340">
      <w:pPr>
        <w:pStyle w:val="PL"/>
      </w:pPr>
      <w:r>
        <w:t xml:space="preserve">        '308':</w:t>
      </w:r>
    </w:p>
    <w:p w14:paraId="01422309" w14:textId="77777777" w:rsidR="007F7340" w:rsidRDefault="007F7340" w:rsidP="007F7340">
      <w:pPr>
        <w:pStyle w:val="PL"/>
      </w:pPr>
      <w:r>
        <w:t xml:space="preserve">          $ref: 'TS29122_CommonData.yaml#/components/responses/308'</w:t>
      </w:r>
    </w:p>
    <w:p w14:paraId="6146B030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FE209D0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'TS29122_CommonData.yaml#/components/responses/400'</w:t>
      </w:r>
    </w:p>
    <w:p w14:paraId="4D9F56D7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4D34DB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'TS29122_CommonData.yaml#/components/responses/401'</w:t>
      </w:r>
    </w:p>
    <w:p w14:paraId="69588C77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511932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'TS29122_CommonData.yaml#/components/responses/403'</w:t>
      </w:r>
    </w:p>
    <w:p w14:paraId="0E47753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669B43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'TS29122_CommonData.yaml#/components/responses/404'</w:t>
      </w:r>
    </w:p>
    <w:p w14:paraId="0032D8D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9B5F23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'TS29122_CommonData.yaml#/components/responses/411'</w:t>
      </w:r>
    </w:p>
    <w:p w14:paraId="141B269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70A35C11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'TS29122_CommonData.yaml#/components/responses/413'</w:t>
      </w:r>
    </w:p>
    <w:p w14:paraId="460FFEB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EACC7E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'TS29122_CommonData.yaml#/components/responses/415'</w:t>
      </w:r>
    </w:p>
    <w:p w14:paraId="757E56BD" w14:textId="77777777" w:rsidR="007F7340" w:rsidRDefault="007F7340" w:rsidP="007F7340">
      <w:pPr>
        <w:pStyle w:val="PL"/>
      </w:pPr>
      <w:r>
        <w:t xml:space="preserve">        '429':</w:t>
      </w:r>
    </w:p>
    <w:p w14:paraId="0AD27EE2" w14:textId="77777777" w:rsidR="007F7340" w:rsidRDefault="007F7340" w:rsidP="007F7340">
      <w:pPr>
        <w:pStyle w:val="PL"/>
      </w:pPr>
      <w:r>
        <w:t xml:space="preserve">          $ref: 'TS29122_CommonData.yaml#/components/responses/429'</w:t>
      </w:r>
    </w:p>
    <w:p w14:paraId="485A5F1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DFE0D81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'TS29122_CommonData.yaml#/components/responses/500'</w:t>
      </w:r>
    </w:p>
    <w:p w14:paraId="2658F12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D27E5C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'TS29122_CommonData.yaml#/components/responses/503'</w:t>
      </w:r>
    </w:p>
    <w:p w14:paraId="3EA67B6D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3D9DBA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'TS29122_CommonData.yaml#/components/responses/default'</w:t>
      </w:r>
    </w:p>
    <w:p w14:paraId="27CCE52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7A7F94D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amEventNotification:</w:t>
      </w:r>
    </w:p>
    <w:p w14:paraId="0B7E7C4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'{$request.body#/evSubsc/eventNotifUri}':</w:t>
      </w:r>
    </w:p>
    <w:p w14:paraId="0E72D790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6C45706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154B655D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Contains the information for the notification of an event occurrence.</w:t>
      </w:r>
    </w:p>
    <w:p w14:paraId="087C4EA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3E1C9B7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80426AE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24CB9B4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47CF5B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18EB910D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028673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90C1AA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7067F7B9" w14:textId="77777777" w:rsidR="007F7340" w:rsidRDefault="007F7340" w:rsidP="007F7340">
      <w:pPr>
        <w:pStyle w:val="PL"/>
      </w:pPr>
      <w:r>
        <w:t xml:space="preserve">                '307':</w:t>
      </w:r>
    </w:p>
    <w:p w14:paraId="5F9759BC" w14:textId="77777777" w:rsidR="007F7340" w:rsidRDefault="007F7340" w:rsidP="007F7340">
      <w:pPr>
        <w:pStyle w:val="PL"/>
      </w:pPr>
      <w:r>
        <w:t xml:space="preserve">                  $ref: 'TS29122_CommonData.yaml#/components/responses/307'</w:t>
      </w:r>
    </w:p>
    <w:p w14:paraId="4C5A5FEE" w14:textId="77777777" w:rsidR="007F7340" w:rsidRDefault="007F7340" w:rsidP="007F7340">
      <w:pPr>
        <w:pStyle w:val="PL"/>
      </w:pPr>
      <w:r>
        <w:t xml:space="preserve">                '308':</w:t>
      </w:r>
    </w:p>
    <w:p w14:paraId="421F171C" w14:textId="77777777" w:rsidR="007F7340" w:rsidRDefault="007F7340" w:rsidP="007F7340">
      <w:pPr>
        <w:pStyle w:val="PL"/>
      </w:pPr>
      <w:r>
        <w:t xml:space="preserve">                  $ref: 'TS29122_CommonData.yaml#/components/responses/308'</w:t>
      </w:r>
    </w:p>
    <w:p w14:paraId="3DC66B5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0116844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'TS29122_CommonData.yaml#/components/responses/400'</w:t>
      </w:r>
    </w:p>
    <w:p w14:paraId="36D9A2E3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64AC26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'TS29122_CommonData.yaml#/components/responses/401'</w:t>
      </w:r>
    </w:p>
    <w:p w14:paraId="0D117630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1EFD7D1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'TS29122_CommonData.yaml#/components/responses/403'</w:t>
      </w:r>
    </w:p>
    <w:p w14:paraId="1937589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7B4EC02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'TS29122_CommonData.yaml#/components/responses/404'</w:t>
      </w:r>
    </w:p>
    <w:p w14:paraId="172F229E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64FB79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'TS29122_CommonData.yaml#/components/responses/411'</w:t>
      </w:r>
    </w:p>
    <w:p w14:paraId="3B427ABD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06B7390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'TS29122_CommonData.yaml#/components/responses/413'</w:t>
      </w:r>
    </w:p>
    <w:p w14:paraId="353D190E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3F6FB58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'TS29122_CommonData.yaml#/components/responses/415'</w:t>
      </w:r>
    </w:p>
    <w:p w14:paraId="35150200" w14:textId="77777777" w:rsidR="007F7340" w:rsidRDefault="007F7340" w:rsidP="007F7340">
      <w:pPr>
        <w:pStyle w:val="PL"/>
      </w:pPr>
      <w:r>
        <w:t xml:space="preserve">                '429':</w:t>
      </w:r>
    </w:p>
    <w:p w14:paraId="01FA7D7A" w14:textId="77777777" w:rsidR="007F7340" w:rsidRDefault="007F7340" w:rsidP="007F7340">
      <w:pPr>
        <w:pStyle w:val="PL"/>
      </w:pPr>
      <w:r>
        <w:t xml:space="preserve">                  $ref: 'TS29122_CommonData.yaml#/components/responses/429'</w:t>
      </w:r>
    </w:p>
    <w:p w14:paraId="01AC6763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E06E35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'TS29122_CommonData.yaml#/components/responses/500'</w:t>
      </w:r>
    </w:p>
    <w:p w14:paraId="794BA94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6A9ACE8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'TS29122_CommonData.yaml#/components/responses/503'</w:t>
      </w:r>
    </w:p>
    <w:p w14:paraId="165B2F67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336443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'TS29122_CommonData.yaml#/components/responses/default'</w:t>
      </w:r>
    </w:p>
    <w:p w14:paraId="13E36B2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1692EFC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AM Policy Events Subscription sub-resource</w:t>
      </w:r>
    </w:p>
    <w:p w14:paraId="1E0607CE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DeleteAmEventsSubsc</w:t>
      </w:r>
    </w:p>
    <w:p w14:paraId="6866212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111F124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AM Policy Events Subscription</w:t>
      </w:r>
    </w:p>
    <w:p w14:paraId="185CB91D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8364881" w14:textId="77777777" w:rsidR="007F7340" w:rsidRDefault="007F7340" w:rsidP="007F7340">
      <w:pPr>
        <w:pStyle w:val="PL"/>
      </w:pPr>
      <w:r>
        <w:t xml:space="preserve">        - name: afId</w:t>
      </w:r>
    </w:p>
    <w:p w14:paraId="158854D5" w14:textId="77777777" w:rsidR="007F7340" w:rsidRDefault="007F7340" w:rsidP="007F7340">
      <w:pPr>
        <w:pStyle w:val="PL"/>
      </w:pPr>
      <w:r>
        <w:t xml:space="preserve">          in: path</w:t>
      </w:r>
    </w:p>
    <w:p w14:paraId="2A2B2C4C" w14:textId="77777777" w:rsidR="007F7340" w:rsidRDefault="007F7340" w:rsidP="007F7340">
      <w:pPr>
        <w:pStyle w:val="PL"/>
      </w:pPr>
      <w:r>
        <w:t xml:space="preserve">          description: Identifier of the AF</w:t>
      </w:r>
    </w:p>
    <w:p w14:paraId="554F2CEF" w14:textId="77777777" w:rsidR="007F7340" w:rsidRDefault="007F7340" w:rsidP="007F7340">
      <w:pPr>
        <w:pStyle w:val="PL"/>
      </w:pPr>
      <w:r>
        <w:t xml:space="preserve">          required: true</w:t>
      </w:r>
    </w:p>
    <w:p w14:paraId="597BB80C" w14:textId="77777777" w:rsidR="007F7340" w:rsidRDefault="007F7340" w:rsidP="007F7340">
      <w:pPr>
        <w:pStyle w:val="PL"/>
      </w:pPr>
      <w:r>
        <w:t xml:space="preserve">          schema:</w:t>
      </w:r>
    </w:p>
    <w:p w14:paraId="7A507B6C" w14:textId="77777777" w:rsidR="007F7340" w:rsidRDefault="007F7340" w:rsidP="007F7340">
      <w:pPr>
        <w:pStyle w:val="PL"/>
      </w:pPr>
      <w:r>
        <w:t xml:space="preserve">            type: string</w:t>
      </w:r>
    </w:p>
    <w:p w14:paraId="7C9BE0F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name: appAmContextId</w:t>
      </w:r>
    </w:p>
    <w:p w14:paraId="0312FC0B" w14:textId="77777777" w:rsidR="007F7340" w:rsidRDefault="007F7340" w:rsidP="007F7340">
      <w:pPr>
        <w:pStyle w:val="PL"/>
      </w:pPr>
      <w:r>
        <w:t xml:space="preserve">          in: path</w:t>
      </w:r>
    </w:p>
    <w:p w14:paraId="0A5BD30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7FBC0471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B0363C4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C174984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46C3BC6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73DE748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CDE9284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1A7B83C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AM Policy Events Subscription subresource</w:t>
      </w:r>
    </w:p>
    <w:p w14:paraId="6A5386F3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is confirmed without returning additional data.</w:t>
      </w:r>
    </w:p>
    <w:p w14:paraId="216CF81D" w14:textId="77777777" w:rsidR="007F7340" w:rsidRDefault="007F7340" w:rsidP="007F7340">
      <w:pPr>
        <w:pStyle w:val="PL"/>
      </w:pPr>
      <w:r>
        <w:t xml:space="preserve">        '307':</w:t>
      </w:r>
    </w:p>
    <w:p w14:paraId="6C773039" w14:textId="77777777" w:rsidR="007F7340" w:rsidRDefault="007F7340" w:rsidP="007F7340">
      <w:pPr>
        <w:pStyle w:val="PL"/>
      </w:pPr>
      <w:r>
        <w:t xml:space="preserve">          $ref: 'TS29122_CommonData.yaml#/components/responses/307'</w:t>
      </w:r>
    </w:p>
    <w:p w14:paraId="3381E3AF" w14:textId="77777777" w:rsidR="007F7340" w:rsidRDefault="007F7340" w:rsidP="007F7340">
      <w:pPr>
        <w:pStyle w:val="PL"/>
      </w:pPr>
      <w:r>
        <w:t xml:space="preserve">        '308':</w:t>
      </w:r>
    </w:p>
    <w:p w14:paraId="1908767C" w14:textId="77777777" w:rsidR="007F7340" w:rsidRDefault="007F7340" w:rsidP="007F7340">
      <w:pPr>
        <w:pStyle w:val="PL"/>
      </w:pPr>
      <w:r>
        <w:t xml:space="preserve">          $ref: 'TS29122_CommonData.yaml#/components/responses/308'</w:t>
      </w:r>
    </w:p>
    <w:p w14:paraId="74B63894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DA57530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'TS29122_CommonData.yaml#/components/responses/400'</w:t>
      </w:r>
    </w:p>
    <w:p w14:paraId="1F8D69D0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F210CF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'TS29122_CommonData.yaml#/components/responses/401'</w:t>
      </w:r>
    </w:p>
    <w:p w14:paraId="01FAD5EB" w14:textId="77777777" w:rsidR="007F7340" w:rsidRDefault="007F7340" w:rsidP="007F7340">
      <w:pPr>
        <w:pStyle w:val="PL"/>
      </w:pPr>
      <w:r>
        <w:t xml:space="preserve">        '403':</w:t>
      </w:r>
    </w:p>
    <w:p w14:paraId="0EED53B8" w14:textId="77777777" w:rsidR="007F7340" w:rsidRDefault="007F7340" w:rsidP="007F7340">
      <w:pPr>
        <w:pStyle w:val="PL"/>
      </w:pPr>
      <w:r>
        <w:t xml:space="preserve">          $ref: 'TS29122_CommonData.yaml#/components/responses/403'</w:t>
      </w:r>
    </w:p>
    <w:p w14:paraId="41B167ED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DECD4C6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'TS29122_CommonData.yaml#/components/responses/404'</w:t>
      </w:r>
    </w:p>
    <w:p w14:paraId="11AB9C6E" w14:textId="77777777" w:rsidR="007F7340" w:rsidRDefault="007F7340" w:rsidP="007F7340">
      <w:pPr>
        <w:pStyle w:val="PL"/>
      </w:pPr>
      <w:r>
        <w:t xml:space="preserve">        '429':</w:t>
      </w:r>
    </w:p>
    <w:p w14:paraId="7F9CDC08" w14:textId="77777777" w:rsidR="007F7340" w:rsidRDefault="007F7340" w:rsidP="007F7340">
      <w:pPr>
        <w:pStyle w:val="PL"/>
      </w:pPr>
      <w:r>
        <w:t xml:space="preserve">          $ref: 'TS29122_CommonData.yaml#/components/responses/429'</w:t>
      </w:r>
    </w:p>
    <w:p w14:paraId="3FB22853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0C1D716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'TS29122_CommonData.yaml#/components/responses/500'</w:t>
      </w:r>
    </w:p>
    <w:p w14:paraId="17654627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34113D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'TS29122_CommonData.yaml#/components/responses/503'</w:t>
      </w:r>
    </w:p>
    <w:p w14:paraId="12A4135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B872628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'TS29122_CommonData.yaml#/components/responses/default'</w:t>
      </w:r>
    </w:p>
    <w:p w14:paraId="4ACFAACA" w14:textId="77777777" w:rsidR="007F7340" w:rsidRDefault="007F7340" w:rsidP="007F7340">
      <w:pPr>
        <w:pStyle w:val="PL"/>
      </w:pPr>
    </w:p>
    <w:p w14:paraId="1BD7F48E" w14:textId="77777777" w:rsidR="007F7340" w:rsidRDefault="007F7340" w:rsidP="007F7340">
      <w:pPr>
        <w:pStyle w:val="PL"/>
      </w:pPr>
      <w:r>
        <w:t>components:</w:t>
      </w:r>
    </w:p>
    <w:p w14:paraId="46CDB803" w14:textId="77777777" w:rsidR="007F7340" w:rsidRDefault="007F7340" w:rsidP="007F7340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D192F6B" w14:textId="77777777" w:rsidR="007F7340" w:rsidRDefault="007F7340" w:rsidP="007F7340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A3CFE07" w14:textId="77777777" w:rsidR="007F7340" w:rsidRDefault="007F7340" w:rsidP="007F734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0EA2A70" w14:textId="77777777" w:rsidR="007F7340" w:rsidRDefault="007F7340" w:rsidP="007F734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26AC0A3" w14:textId="77777777" w:rsidR="007F7340" w:rsidRDefault="007F7340" w:rsidP="007F734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46CFEAA" w14:textId="77777777" w:rsidR="007F7340" w:rsidRDefault="007F7340" w:rsidP="007F7340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4728FBF" w14:textId="77777777" w:rsidR="007F7340" w:rsidRDefault="007F7340" w:rsidP="007F7340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A015539" w14:textId="77777777" w:rsidR="007F7340" w:rsidRDefault="007F7340" w:rsidP="007F7340">
      <w:pPr>
        <w:pStyle w:val="PL"/>
        <w:rPr>
          <w:lang w:eastAsia="zh-CN"/>
        </w:rPr>
      </w:pPr>
      <w:r>
        <w:t xml:space="preserve">  schemas: </w:t>
      </w:r>
    </w:p>
    <w:p w14:paraId="002F4673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AppAmContextExpData:</w:t>
      </w:r>
    </w:p>
    <w:p w14:paraId="30AE5BF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AM context exposure resource.</w:t>
      </w:r>
    </w:p>
    <w:p w14:paraId="2C0B7A7D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F66C827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5196998" w14:textId="77777777" w:rsidR="007F7340" w:rsidRDefault="007F7340" w:rsidP="007F7340">
      <w:pPr>
        <w:pStyle w:val="PL"/>
      </w:pPr>
      <w:r>
        <w:t xml:space="preserve">        self:</w:t>
      </w:r>
    </w:p>
    <w:p w14:paraId="2AF4B580" w14:textId="77777777" w:rsidR="007F7340" w:rsidRDefault="007F7340" w:rsidP="007F7340">
      <w:pPr>
        <w:pStyle w:val="PL"/>
      </w:pPr>
      <w:r>
        <w:t xml:space="preserve">          $ref: 'TS29122_CommonData.yaml#/components/schemas/Link'</w:t>
      </w:r>
    </w:p>
    <w:p w14:paraId="08E3BBB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evSubscs:</w:t>
      </w:r>
    </w:p>
    <w:p w14:paraId="23A4B7D1" w14:textId="77777777" w:rsidR="007F7340" w:rsidRDefault="007F7340" w:rsidP="007F7340">
      <w:pPr>
        <w:pStyle w:val="PL"/>
      </w:pPr>
      <w:r>
        <w:t xml:space="preserve">          type: array</w:t>
      </w:r>
    </w:p>
    <w:p w14:paraId="012C9516" w14:textId="77777777" w:rsidR="007F7340" w:rsidRDefault="007F7340" w:rsidP="007F7340">
      <w:pPr>
        <w:pStyle w:val="PL"/>
      </w:pPr>
      <w:r>
        <w:t xml:space="preserve">          items:</w:t>
      </w:r>
    </w:p>
    <w:p w14:paraId="26601D66" w14:textId="77777777" w:rsidR="007F7340" w:rsidRDefault="007F7340" w:rsidP="007F7340">
      <w:pPr>
        <w:pStyle w:val="PL"/>
      </w:pPr>
      <w:r>
        <w:t xml:space="preserve">            $ref: 'TS29534_Npcf_AMPolicyAuthorization.yaml#/components/schemas/AmEventsSubscData'</w:t>
      </w:r>
    </w:p>
    <w:p w14:paraId="50549292" w14:textId="77777777" w:rsidR="007F7340" w:rsidRDefault="007F7340" w:rsidP="007F7340">
      <w:pPr>
        <w:pStyle w:val="PL"/>
        <w:rPr>
          <w:rFonts w:cs="Courier New"/>
          <w:szCs w:val="16"/>
        </w:rPr>
      </w:pPr>
      <w:r w:rsidRPr="00D46136">
        <w:rPr>
          <w:rFonts w:cs="Courier New"/>
          <w:szCs w:val="16"/>
        </w:rPr>
        <w:t xml:space="preserve">          minItems: 1</w:t>
      </w:r>
    </w:p>
    <w:p w14:paraId="5787B913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0CD401B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3C53A8D2" w14:textId="77777777" w:rsidR="007F7340" w:rsidRDefault="007F7340" w:rsidP="007F7340">
      <w:pPr>
        <w:pStyle w:val="PL"/>
      </w:pPr>
      <w:r>
        <w:t xml:space="preserve">        afAppIds:</w:t>
      </w:r>
    </w:p>
    <w:p w14:paraId="70804F1C" w14:textId="77777777" w:rsidR="007F7340" w:rsidRDefault="007F7340" w:rsidP="007F7340">
      <w:pPr>
        <w:pStyle w:val="PL"/>
      </w:pPr>
      <w:r>
        <w:t xml:space="preserve">          type: array</w:t>
      </w:r>
    </w:p>
    <w:p w14:paraId="0567E8AD" w14:textId="77777777" w:rsidR="007F7340" w:rsidRDefault="007F7340" w:rsidP="007F7340">
      <w:pPr>
        <w:pStyle w:val="PL"/>
      </w:pPr>
      <w:r>
        <w:t xml:space="preserve">          items:</w:t>
      </w:r>
    </w:p>
    <w:p w14:paraId="7E55DFEE" w14:textId="77777777" w:rsidR="007F7340" w:rsidRDefault="007F7340" w:rsidP="007F7340">
      <w:pPr>
        <w:pStyle w:val="PL"/>
      </w:pPr>
      <w:r>
        <w:t xml:space="preserve">            type: string</w:t>
      </w:r>
    </w:p>
    <w:p w14:paraId="3F7C984F" w14:textId="77777777" w:rsidR="007F7340" w:rsidRDefault="007F7340" w:rsidP="007F7340">
      <w:pPr>
        <w:pStyle w:val="PL"/>
      </w:pPr>
      <w:r w:rsidRPr="00E72157">
        <w:t xml:space="preserve">          minItems: 1</w:t>
      </w:r>
    </w:p>
    <w:p w14:paraId="29EBE970" w14:textId="77777777" w:rsidR="007F7340" w:rsidRDefault="007F7340" w:rsidP="007F7340">
      <w:pPr>
        <w:pStyle w:val="PL"/>
      </w:pPr>
      <w:r>
        <w:t xml:space="preserve">          description: Identifies an application.</w:t>
      </w:r>
    </w:p>
    <w:p w14:paraId="5A674640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highThruInd</w:t>
      </w:r>
      <w:r>
        <w:rPr>
          <w:rFonts w:cs="Courier New"/>
          <w:szCs w:val="16"/>
        </w:rPr>
        <w:t>:</w:t>
      </w:r>
    </w:p>
    <w:p w14:paraId="46FEF9EA" w14:textId="77777777" w:rsidR="007F7340" w:rsidRPr="00C741AE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EC658BB" w14:textId="77777777" w:rsidR="007F7340" w:rsidRPr="00E72157" w:rsidRDefault="007F7340" w:rsidP="007F7340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covReqs</w:t>
      </w:r>
      <w:r w:rsidRPr="00E72157">
        <w:rPr>
          <w:rFonts w:cs="Courier New"/>
          <w:szCs w:val="16"/>
        </w:rPr>
        <w:t>:</w:t>
      </w:r>
    </w:p>
    <w:p w14:paraId="5A46C5CA" w14:textId="77777777" w:rsidR="007F7340" w:rsidRPr="00E72157" w:rsidRDefault="007F7340" w:rsidP="007F7340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681EB7A3" w14:textId="77777777" w:rsidR="007F7340" w:rsidRPr="00E72157" w:rsidRDefault="007F7340" w:rsidP="007F7340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7D77DF92" w14:textId="77777777" w:rsidR="007F7340" w:rsidRDefault="007F7340" w:rsidP="007F7340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'#/components/schemas/</w:t>
      </w:r>
      <w:r>
        <w:rPr>
          <w:rFonts w:cs="Courier New"/>
          <w:szCs w:val="16"/>
        </w:rPr>
        <w:t>GeographicalArea</w:t>
      </w:r>
      <w:r w:rsidRPr="00E72157">
        <w:rPr>
          <w:rFonts w:cs="Courier New"/>
          <w:szCs w:val="16"/>
        </w:rPr>
        <w:t>'</w:t>
      </w:r>
    </w:p>
    <w:p w14:paraId="7AC8F1CD" w14:textId="77777777" w:rsidR="007F7340" w:rsidRDefault="007F7340" w:rsidP="007F7340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09F138CA" w14:textId="77777777" w:rsidR="007F7340" w:rsidRPr="00E72157" w:rsidRDefault="007F7340" w:rsidP="007F7340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policyD</w:t>
      </w:r>
      <w:r w:rsidRPr="00E72157">
        <w:rPr>
          <w:rFonts w:cs="Courier New"/>
          <w:szCs w:val="16"/>
        </w:rPr>
        <w:t>uration:</w:t>
      </w:r>
    </w:p>
    <w:p w14:paraId="061C65D8" w14:textId="77777777" w:rsidR="007F7340" w:rsidRDefault="007F7340" w:rsidP="007F7340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$ref: 'TS29122_CommonData.yaml#/components/schemas/DurationSec'</w:t>
      </w:r>
    </w:p>
    <w:p w14:paraId="0A7BB563" w14:textId="77777777" w:rsidR="007F7340" w:rsidRPr="00E72157" w:rsidRDefault="007F7340" w:rsidP="007F7340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trafficFilters:</w:t>
      </w:r>
    </w:p>
    <w:p w14:paraId="46EA46FE" w14:textId="77777777" w:rsidR="007F7340" w:rsidRPr="00E72157" w:rsidRDefault="007F7340" w:rsidP="007F7340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24B268AC" w14:textId="77777777" w:rsidR="007F7340" w:rsidRPr="00E72157" w:rsidRDefault="007F7340" w:rsidP="007F7340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6B6665A0" w14:textId="77777777" w:rsidR="007F7340" w:rsidRPr="00E72157" w:rsidRDefault="007F7340" w:rsidP="007F7340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  $ref: 'TS29122_CommonData.yaml#/components/schemas/FlowInfo'</w:t>
      </w:r>
    </w:p>
    <w:p w14:paraId="52558E7B" w14:textId="77777777" w:rsidR="007F7340" w:rsidRDefault="007F7340" w:rsidP="007F7340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3747D921" w14:textId="77777777" w:rsidR="007F7340" w:rsidRPr="00313F37" w:rsidRDefault="007F7340" w:rsidP="007F7340">
      <w:pPr>
        <w:pStyle w:val="PL"/>
        <w:rPr>
          <w:rFonts w:cs="Courier New"/>
          <w:szCs w:val="16"/>
        </w:rPr>
      </w:pPr>
      <w:r w:rsidRPr="00313F37">
        <w:rPr>
          <w:rFonts w:cs="Courier New"/>
          <w:szCs w:val="16"/>
        </w:rPr>
        <w:t xml:space="preserve">        ethTrafficFilters:</w:t>
      </w:r>
    </w:p>
    <w:p w14:paraId="5A6195A9" w14:textId="77777777" w:rsidR="007F7340" w:rsidRPr="00313F37" w:rsidRDefault="007F7340" w:rsidP="007F7340">
      <w:pPr>
        <w:pStyle w:val="PL"/>
        <w:rPr>
          <w:rFonts w:cs="Courier New"/>
          <w:szCs w:val="16"/>
        </w:rPr>
      </w:pPr>
      <w:r w:rsidRPr="00313F37">
        <w:rPr>
          <w:rFonts w:cs="Courier New"/>
          <w:szCs w:val="16"/>
        </w:rPr>
        <w:t xml:space="preserve">          type: array</w:t>
      </w:r>
    </w:p>
    <w:p w14:paraId="6CB769F4" w14:textId="77777777" w:rsidR="007F7340" w:rsidRPr="00313F37" w:rsidRDefault="007F7340" w:rsidP="007F7340">
      <w:pPr>
        <w:pStyle w:val="PL"/>
        <w:rPr>
          <w:rFonts w:cs="Courier New"/>
          <w:szCs w:val="16"/>
        </w:rPr>
      </w:pPr>
      <w:r w:rsidRPr="00313F37">
        <w:rPr>
          <w:rFonts w:cs="Courier New"/>
          <w:szCs w:val="16"/>
        </w:rPr>
        <w:t xml:space="preserve">          items:</w:t>
      </w:r>
    </w:p>
    <w:p w14:paraId="5368B59E" w14:textId="77777777" w:rsidR="007F7340" w:rsidRPr="00313F37" w:rsidRDefault="007F7340" w:rsidP="007F7340">
      <w:pPr>
        <w:pStyle w:val="PL"/>
        <w:rPr>
          <w:rFonts w:cs="Courier New"/>
          <w:szCs w:val="16"/>
        </w:rPr>
      </w:pPr>
      <w:r w:rsidRPr="00313F37">
        <w:rPr>
          <w:rFonts w:cs="Courier New"/>
          <w:szCs w:val="16"/>
        </w:rPr>
        <w:t xml:space="preserve">            $ref: 'TS29514_Npcf_PolicyAuthorization.yaml#/components/schemas/EthFlowDescription'</w:t>
      </w:r>
    </w:p>
    <w:p w14:paraId="730C5187" w14:textId="77777777" w:rsidR="007F7340" w:rsidRDefault="007F7340" w:rsidP="007F7340">
      <w:pPr>
        <w:pStyle w:val="PL"/>
        <w:rPr>
          <w:rFonts w:cs="Courier New"/>
          <w:szCs w:val="16"/>
        </w:rPr>
      </w:pPr>
      <w:r w:rsidRPr="00313F37">
        <w:rPr>
          <w:rFonts w:cs="Courier New"/>
          <w:szCs w:val="16"/>
        </w:rPr>
        <w:lastRenderedPageBreak/>
        <w:t xml:space="preserve">          minItems: 1</w:t>
      </w:r>
    </w:p>
    <w:p w14:paraId="3AA08DCC" w14:textId="77777777" w:rsidR="007F7340" w:rsidRPr="00313F37" w:rsidRDefault="007F7340" w:rsidP="007F7340">
      <w:pPr>
        <w:pStyle w:val="PL"/>
        <w:rPr>
          <w:rFonts w:cs="Courier New"/>
          <w:szCs w:val="16"/>
        </w:rPr>
      </w:pPr>
      <w:r w:rsidRPr="00313F37">
        <w:rPr>
          <w:rFonts w:cs="Courier New"/>
          <w:szCs w:val="16"/>
        </w:rPr>
        <w:t xml:space="preserve">        notificationDestination:</w:t>
      </w:r>
    </w:p>
    <w:p w14:paraId="3C6C985C" w14:textId="77777777" w:rsidR="007F7340" w:rsidRDefault="007F7340" w:rsidP="007F7340">
      <w:pPr>
        <w:pStyle w:val="PL"/>
        <w:rPr>
          <w:rFonts w:cs="Courier New"/>
          <w:szCs w:val="16"/>
        </w:rPr>
      </w:pPr>
      <w:r w:rsidRPr="00F34F3E">
        <w:rPr>
          <w:rFonts w:cs="Courier New"/>
          <w:szCs w:val="16"/>
        </w:rPr>
        <w:t xml:space="preserve">          $ref: 'TS29571_CommonData.yaml#/components/schemas/Uri'</w:t>
      </w:r>
    </w:p>
    <w:p w14:paraId="2D1DE5AD" w14:textId="77777777" w:rsidR="007F7340" w:rsidRPr="00AD1511" w:rsidRDefault="007F7340" w:rsidP="007F7340">
      <w:pPr>
        <w:pStyle w:val="PL"/>
        <w:rPr>
          <w:rFonts w:cs="Courier New"/>
          <w:szCs w:val="16"/>
        </w:rPr>
      </w:pPr>
      <w:r w:rsidRPr="00AD1511">
        <w:rPr>
          <w:rFonts w:cs="Courier New"/>
          <w:szCs w:val="16"/>
        </w:rPr>
        <w:t xml:space="preserve">        requestTestNotification:</w:t>
      </w:r>
    </w:p>
    <w:p w14:paraId="6F00F908" w14:textId="77777777" w:rsidR="007F7340" w:rsidRPr="00AD1511" w:rsidRDefault="007F7340" w:rsidP="007F7340">
      <w:pPr>
        <w:pStyle w:val="PL"/>
        <w:rPr>
          <w:rFonts w:cs="Courier New"/>
          <w:szCs w:val="16"/>
        </w:rPr>
      </w:pPr>
      <w:r w:rsidRPr="00AD1511">
        <w:rPr>
          <w:rFonts w:cs="Courier New"/>
          <w:szCs w:val="16"/>
        </w:rPr>
        <w:t xml:space="preserve">          type: boolean</w:t>
      </w:r>
    </w:p>
    <w:p w14:paraId="135EAA49" w14:textId="77777777" w:rsidR="007F7340" w:rsidRDefault="007F7340" w:rsidP="007F7340">
      <w:pPr>
        <w:pStyle w:val="PL"/>
        <w:rPr>
          <w:rFonts w:cs="Courier New"/>
          <w:szCs w:val="16"/>
        </w:rPr>
      </w:pPr>
      <w:r w:rsidRPr="00AD1511">
        <w:rPr>
          <w:rFonts w:cs="Courier New"/>
          <w:szCs w:val="16"/>
        </w:rPr>
        <w:t xml:space="preserve">          description: </w:t>
      </w:r>
      <w:r>
        <w:rPr>
          <w:rFonts w:cs="Courier New"/>
          <w:szCs w:val="16"/>
        </w:rPr>
        <w:t>&gt;</w:t>
      </w:r>
    </w:p>
    <w:p w14:paraId="31B76818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AD1511">
        <w:rPr>
          <w:rFonts w:cs="Courier New"/>
          <w:szCs w:val="16"/>
        </w:rPr>
        <w:t>Set to true by the AF to request the NEF to send a test notification</w:t>
      </w:r>
    </w:p>
    <w:p w14:paraId="642135B0" w14:textId="77777777" w:rsidR="007F7340" w:rsidRPr="00AD1511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</w:t>
      </w:r>
      <w:r w:rsidRPr="00AD1511">
        <w:rPr>
          <w:rFonts w:cs="Courier New"/>
          <w:szCs w:val="16"/>
        </w:rPr>
        <w:t xml:space="preserve"> as defined in </w:t>
      </w:r>
      <w:r>
        <w:rPr>
          <w:rFonts w:cs="Courier New"/>
          <w:szCs w:val="16"/>
        </w:rPr>
        <w:t>clause</w:t>
      </w:r>
      <w:r w:rsidRPr="00AD1511">
        <w:rPr>
          <w:rFonts w:cs="Courier New"/>
          <w:szCs w:val="16"/>
        </w:rPr>
        <w:t xml:space="preserve"> 5.2.5.3 of 3GPP TS 29.122. Set to false or omitted otherwise.</w:t>
      </w:r>
    </w:p>
    <w:p w14:paraId="69157A06" w14:textId="77777777" w:rsidR="007F7340" w:rsidRPr="00AD1511" w:rsidRDefault="007F7340" w:rsidP="007F7340">
      <w:pPr>
        <w:pStyle w:val="PL"/>
        <w:rPr>
          <w:rFonts w:cs="Courier New"/>
          <w:szCs w:val="16"/>
        </w:rPr>
      </w:pPr>
      <w:r w:rsidRPr="00AD1511">
        <w:rPr>
          <w:rFonts w:cs="Courier New"/>
          <w:szCs w:val="16"/>
        </w:rPr>
        <w:t xml:space="preserve">        websockNotifConfig:</w:t>
      </w:r>
    </w:p>
    <w:p w14:paraId="77F73741" w14:textId="77777777" w:rsidR="007F7340" w:rsidRDefault="007F7340" w:rsidP="007F7340">
      <w:pPr>
        <w:pStyle w:val="PL"/>
        <w:rPr>
          <w:rFonts w:cs="Courier New"/>
          <w:szCs w:val="16"/>
        </w:rPr>
      </w:pPr>
      <w:r w:rsidRPr="00AD1511">
        <w:rPr>
          <w:rFonts w:cs="Courier New"/>
          <w:szCs w:val="16"/>
        </w:rPr>
        <w:t xml:space="preserve">          $ref: 'TS29122_CommonData.yaml#/components/schemas/WebsockNotifConfig'</w:t>
      </w:r>
    </w:p>
    <w:p w14:paraId="620FBB36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08DF78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gpsi</w:t>
      </w:r>
    </w:p>
    <w:p w14:paraId="315E1258" w14:textId="77777777" w:rsidR="007F7340" w:rsidRPr="00313F37" w:rsidRDefault="007F7340" w:rsidP="007F7340">
      <w:pPr>
        <w:pStyle w:val="PL"/>
        <w:rPr>
          <w:rFonts w:cs="Courier New"/>
          <w:szCs w:val="16"/>
        </w:rPr>
      </w:pPr>
      <w:r w:rsidRPr="00313F37">
        <w:rPr>
          <w:rFonts w:cs="Courier New"/>
          <w:szCs w:val="16"/>
        </w:rPr>
        <w:t xml:space="preserve">      </w:t>
      </w:r>
      <w:r>
        <w:rPr>
          <w:rFonts w:cs="Courier New"/>
          <w:szCs w:val="16"/>
        </w:rPr>
        <w:t>any</w:t>
      </w:r>
      <w:r w:rsidRPr="00313F37">
        <w:rPr>
          <w:rFonts w:cs="Courier New"/>
          <w:szCs w:val="16"/>
        </w:rPr>
        <w:t>Of:</w:t>
      </w:r>
    </w:p>
    <w:p w14:paraId="00F29011" w14:textId="77777777" w:rsidR="007F7340" w:rsidRPr="00313F37" w:rsidRDefault="007F7340" w:rsidP="007F7340">
      <w:pPr>
        <w:pStyle w:val="PL"/>
        <w:rPr>
          <w:rFonts w:cs="Courier New"/>
          <w:szCs w:val="16"/>
        </w:rPr>
      </w:pPr>
      <w:r w:rsidRPr="00313F37">
        <w:rPr>
          <w:rFonts w:cs="Courier New"/>
          <w:szCs w:val="16"/>
        </w:rPr>
        <w:t xml:space="preserve">        - required: [</w:t>
      </w:r>
      <w:r>
        <w:rPr>
          <w:rFonts w:cs="Courier New"/>
          <w:szCs w:val="16"/>
        </w:rPr>
        <w:t>highThruInd</w:t>
      </w:r>
      <w:r w:rsidRPr="00313F37">
        <w:rPr>
          <w:rFonts w:cs="Courier New"/>
          <w:szCs w:val="16"/>
        </w:rPr>
        <w:t>]</w:t>
      </w:r>
    </w:p>
    <w:p w14:paraId="748D8456" w14:textId="77777777" w:rsidR="007F7340" w:rsidRDefault="007F7340" w:rsidP="007F7340">
      <w:pPr>
        <w:pStyle w:val="PL"/>
        <w:rPr>
          <w:rFonts w:cs="Courier New"/>
          <w:szCs w:val="16"/>
        </w:rPr>
      </w:pPr>
      <w:r w:rsidRPr="00313F37">
        <w:rPr>
          <w:rFonts w:cs="Courier New"/>
          <w:szCs w:val="16"/>
        </w:rPr>
        <w:t xml:space="preserve">        - required: [</w:t>
      </w:r>
      <w:r>
        <w:rPr>
          <w:rFonts w:cs="Courier New"/>
          <w:szCs w:val="16"/>
        </w:rPr>
        <w:t>covReqs</w:t>
      </w:r>
      <w:r w:rsidRPr="00313F37">
        <w:rPr>
          <w:rFonts w:cs="Courier New"/>
          <w:szCs w:val="16"/>
        </w:rPr>
        <w:t>]</w:t>
      </w:r>
    </w:p>
    <w:p w14:paraId="741ABEDE" w14:textId="77777777" w:rsidR="007F7340" w:rsidRPr="00313F37" w:rsidRDefault="007F7340" w:rsidP="007F7340">
      <w:pPr>
        <w:pStyle w:val="PL"/>
        <w:rPr>
          <w:rFonts w:cs="Courier New"/>
          <w:szCs w:val="16"/>
        </w:rPr>
      </w:pPr>
      <w:r w:rsidRPr="00313F37">
        <w:rPr>
          <w:rFonts w:cs="Courier New"/>
          <w:szCs w:val="16"/>
        </w:rPr>
        <w:t xml:space="preserve">      oneOf:</w:t>
      </w:r>
    </w:p>
    <w:p w14:paraId="4119381E" w14:textId="77777777" w:rsidR="007F7340" w:rsidRPr="00313F37" w:rsidRDefault="007F7340" w:rsidP="007F7340">
      <w:pPr>
        <w:pStyle w:val="PL"/>
        <w:rPr>
          <w:rFonts w:cs="Courier New"/>
          <w:szCs w:val="16"/>
        </w:rPr>
      </w:pPr>
      <w:r w:rsidRPr="00313F37">
        <w:rPr>
          <w:rFonts w:cs="Courier New"/>
          <w:szCs w:val="16"/>
        </w:rPr>
        <w:t xml:space="preserve">        - required: [afAppId</w:t>
      </w:r>
      <w:r>
        <w:rPr>
          <w:rFonts w:cs="Courier New"/>
          <w:szCs w:val="16"/>
        </w:rPr>
        <w:t>s</w:t>
      </w:r>
      <w:r w:rsidRPr="00313F37">
        <w:rPr>
          <w:rFonts w:cs="Courier New"/>
          <w:szCs w:val="16"/>
        </w:rPr>
        <w:t>]</w:t>
      </w:r>
    </w:p>
    <w:p w14:paraId="7F8ABF45" w14:textId="77777777" w:rsidR="007F7340" w:rsidRPr="00313F37" w:rsidRDefault="007F7340" w:rsidP="007F7340">
      <w:pPr>
        <w:pStyle w:val="PL"/>
        <w:rPr>
          <w:rFonts w:cs="Courier New"/>
          <w:szCs w:val="16"/>
        </w:rPr>
      </w:pPr>
      <w:r w:rsidRPr="00313F37">
        <w:rPr>
          <w:rFonts w:cs="Courier New"/>
          <w:szCs w:val="16"/>
        </w:rPr>
        <w:t xml:space="preserve">        - required: [trafficFilters]</w:t>
      </w:r>
    </w:p>
    <w:p w14:paraId="08D8BB3F" w14:textId="77777777" w:rsidR="007F7340" w:rsidRDefault="007F7340" w:rsidP="007F7340">
      <w:pPr>
        <w:pStyle w:val="PL"/>
        <w:rPr>
          <w:rFonts w:cs="Courier New"/>
          <w:szCs w:val="16"/>
        </w:rPr>
      </w:pPr>
      <w:r w:rsidRPr="00313F37">
        <w:rPr>
          <w:rFonts w:cs="Courier New"/>
          <w:szCs w:val="16"/>
        </w:rPr>
        <w:t xml:space="preserve">        - required: [ethTrafficFilters]</w:t>
      </w:r>
    </w:p>
    <w:p w14:paraId="7D94190E" w14:textId="77777777" w:rsidR="007F7340" w:rsidRDefault="007F7340" w:rsidP="007F7340">
      <w:pPr>
        <w:pStyle w:val="PL"/>
        <w:rPr>
          <w:rFonts w:cs="Courier New"/>
          <w:szCs w:val="16"/>
        </w:rPr>
      </w:pPr>
    </w:p>
    <w:p w14:paraId="35921EA1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AppAmContextExpUpdateData:</w:t>
      </w:r>
    </w:p>
    <w:p w14:paraId="41ADD9BC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586D391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Contains the modification(s) to be applied to the Individual application</w:t>
      </w:r>
    </w:p>
    <w:p w14:paraId="606F4C7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AM context exposure resource.</w:t>
      </w:r>
    </w:p>
    <w:p w14:paraId="28D4AB66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1C036C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6035301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evSubscs:</w:t>
      </w:r>
    </w:p>
    <w:p w14:paraId="089422DD" w14:textId="77777777" w:rsidR="007F7340" w:rsidRDefault="007F7340" w:rsidP="007F7340">
      <w:pPr>
        <w:pStyle w:val="PL"/>
      </w:pPr>
      <w:r>
        <w:t xml:space="preserve">          type: array</w:t>
      </w:r>
    </w:p>
    <w:p w14:paraId="360A2611" w14:textId="77777777" w:rsidR="007F7340" w:rsidRDefault="007F7340" w:rsidP="007F7340">
      <w:pPr>
        <w:pStyle w:val="PL"/>
      </w:pPr>
      <w:r>
        <w:t xml:space="preserve">          items:</w:t>
      </w:r>
    </w:p>
    <w:p w14:paraId="3E633357" w14:textId="77777777" w:rsidR="007F7340" w:rsidRDefault="007F7340" w:rsidP="007F7340">
      <w:pPr>
        <w:pStyle w:val="PL"/>
      </w:pPr>
      <w:r>
        <w:t xml:space="preserve">            $ref: 'TS29534_Npcf_AMPolicyAuthorization.yaml#/components/schemas/AmEventsSubscDataRm'</w:t>
      </w:r>
    </w:p>
    <w:p w14:paraId="7EB57049" w14:textId="77777777" w:rsidR="007F7340" w:rsidRPr="000B044C" w:rsidRDefault="007F7340" w:rsidP="007F7340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minItems: 1</w:t>
      </w:r>
    </w:p>
    <w:p w14:paraId="11A19F00" w14:textId="0F10A076" w:rsidR="007F7340" w:rsidRPr="000B044C" w:rsidRDefault="007F7340" w:rsidP="007F7340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afAppIds:</w:t>
      </w:r>
    </w:p>
    <w:p w14:paraId="005D8DDC" w14:textId="0BE88BF0" w:rsidR="007F7340" w:rsidRPr="000B044C" w:rsidRDefault="007F7340" w:rsidP="007F7340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type: array</w:t>
      </w:r>
    </w:p>
    <w:p w14:paraId="2017CFA5" w14:textId="734D2B16" w:rsidR="007F7340" w:rsidRPr="000B044C" w:rsidRDefault="007F7340" w:rsidP="007F7340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items:</w:t>
      </w:r>
    </w:p>
    <w:p w14:paraId="4C85B28D" w14:textId="727ACDF8" w:rsidR="007F7340" w:rsidRPr="000B044C" w:rsidRDefault="007F7340" w:rsidP="007F7340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  type: string</w:t>
      </w:r>
    </w:p>
    <w:p w14:paraId="401FA9A2" w14:textId="6C3CA158" w:rsidR="007F7340" w:rsidRPr="000B044C" w:rsidRDefault="007F7340" w:rsidP="007F7340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minItems: 1</w:t>
      </w:r>
    </w:p>
    <w:p w14:paraId="19BB8099" w14:textId="348FFE56" w:rsidR="007F7340" w:rsidRPr="000B044C" w:rsidRDefault="007F7340" w:rsidP="007F7340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description: Identifies an application.</w:t>
      </w:r>
    </w:p>
    <w:p w14:paraId="494131C4" w14:textId="77777777" w:rsidR="007F7340" w:rsidRPr="000B044C" w:rsidRDefault="007F7340" w:rsidP="007F7340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highThruInd:</w:t>
      </w:r>
    </w:p>
    <w:p w14:paraId="651F1148" w14:textId="77777777" w:rsidR="007F7340" w:rsidRPr="000B044C" w:rsidRDefault="007F7340" w:rsidP="007F7340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type: boolean</w:t>
      </w:r>
    </w:p>
    <w:p w14:paraId="73E6D244" w14:textId="77777777" w:rsidR="007F7340" w:rsidRPr="000B044C" w:rsidRDefault="007F7340" w:rsidP="007F7340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covRe</w:t>
      </w:r>
      <w:r>
        <w:rPr>
          <w:rFonts w:cs="Courier New"/>
          <w:szCs w:val="16"/>
        </w:rPr>
        <w:t>q</w:t>
      </w:r>
      <w:r w:rsidRPr="000B044C">
        <w:rPr>
          <w:rFonts w:cs="Courier New"/>
          <w:szCs w:val="16"/>
        </w:rPr>
        <w:t>s:</w:t>
      </w:r>
    </w:p>
    <w:p w14:paraId="791D761B" w14:textId="77777777" w:rsidR="007F7340" w:rsidRPr="000B044C" w:rsidRDefault="007F7340" w:rsidP="007F7340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type: array</w:t>
      </w:r>
    </w:p>
    <w:p w14:paraId="7A48F04D" w14:textId="77777777" w:rsidR="007F7340" w:rsidRPr="000B044C" w:rsidRDefault="007F7340" w:rsidP="007F7340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items:</w:t>
      </w:r>
    </w:p>
    <w:p w14:paraId="5B37BBF9" w14:textId="77777777" w:rsidR="007F7340" w:rsidRPr="000B044C" w:rsidRDefault="007F7340" w:rsidP="007F7340">
      <w:pPr>
        <w:pStyle w:val="PL"/>
        <w:rPr>
          <w:rFonts w:cs="Courier New"/>
          <w:szCs w:val="16"/>
        </w:rPr>
      </w:pPr>
      <w:bookmarkStart w:id="18" w:name="_Hlk83886811"/>
      <w:r w:rsidRPr="000B044C">
        <w:rPr>
          <w:rFonts w:cs="Courier New"/>
          <w:szCs w:val="16"/>
        </w:rPr>
        <w:t xml:space="preserve">            $ref: '#/components/schemas/Geographic</w:t>
      </w:r>
      <w:r>
        <w:rPr>
          <w:rFonts w:cs="Courier New"/>
          <w:szCs w:val="16"/>
        </w:rPr>
        <w:t>al</w:t>
      </w:r>
      <w:r w:rsidRPr="000B044C">
        <w:rPr>
          <w:rFonts w:cs="Courier New"/>
          <w:szCs w:val="16"/>
        </w:rPr>
        <w:t>Area'</w:t>
      </w:r>
    </w:p>
    <w:bookmarkEnd w:id="18"/>
    <w:p w14:paraId="04331EFF" w14:textId="77777777" w:rsidR="007F7340" w:rsidRDefault="007F7340" w:rsidP="007F7340">
      <w:pPr>
        <w:pStyle w:val="PL"/>
        <w:rPr>
          <w:ins w:id="19" w:author="ZTE" w:date="2022-08-08T17:28:00Z"/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minItems: 1</w:t>
      </w:r>
    </w:p>
    <w:p w14:paraId="00E3B843" w14:textId="3B20A121" w:rsidR="00997797" w:rsidRPr="000B044C" w:rsidRDefault="00997797" w:rsidP="007F7340">
      <w:pPr>
        <w:pStyle w:val="PL"/>
        <w:rPr>
          <w:rFonts w:cs="Courier New"/>
          <w:szCs w:val="16"/>
        </w:rPr>
      </w:pPr>
      <w:ins w:id="20" w:author="ZTE" w:date="2022-08-08T17:28:00Z">
        <w:r>
          <w:t xml:space="preserve">          nullable: true</w:t>
        </w:r>
      </w:ins>
    </w:p>
    <w:p w14:paraId="3838C074" w14:textId="77777777" w:rsidR="007F7340" w:rsidRPr="000B044C" w:rsidRDefault="007F7340" w:rsidP="007F7340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policyDuration:</w:t>
      </w:r>
    </w:p>
    <w:p w14:paraId="743BF53C" w14:textId="46AF6C8E" w:rsidR="007F7340" w:rsidRPr="000B044C" w:rsidRDefault="007F7340" w:rsidP="007F7340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$ref: 'TS29122_CommonData.yaml#/components/schemas/DurationSec</w:t>
      </w:r>
      <w:ins w:id="21" w:author="ZTE" w:date="2022-08-08T17:24:00Z">
        <w:r w:rsidR="00997797">
          <w:rPr>
            <w:rFonts w:cs="Courier New"/>
            <w:szCs w:val="16"/>
          </w:rPr>
          <w:t>Rm</w:t>
        </w:r>
      </w:ins>
      <w:r w:rsidRPr="000B044C">
        <w:rPr>
          <w:rFonts w:cs="Courier New"/>
          <w:szCs w:val="16"/>
        </w:rPr>
        <w:t>'</w:t>
      </w:r>
    </w:p>
    <w:p w14:paraId="3B3BE97F" w14:textId="52E452C9" w:rsidR="007F7340" w:rsidRPr="000B044C" w:rsidRDefault="007F7340" w:rsidP="007F7340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trafficFilters:</w:t>
      </w:r>
    </w:p>
    <w:p w14:paraId="047979CB" w14:textId="1C48C2A3" w:rsidR="007F7340" w:rsidRPr="000B044C" w:rsidRDefault="007F7340" w:rsidP="007F7340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type: array</w:t>
      </w:r>
    </w:p>
    <w:p w14:paraId="43420D41" w14:textId="2E5FA3FC" w:rsidR="007F7340" w:rsidRPr="000B044C" w:rsidRDefault="007F7340" w:rsidP="007F7340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items:</w:t>
      </w:r>
    </w:p>
    <w:p w14:paraId="58034C68" w14:textId="2622B9F0" w:rsidR="007F7340" w:rsidRPr="000B044C" w:rsidRDefault="007F7340" w:rsidP="007F7340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  $ref: 'TS29122_CommonData.yaml#/components/schemas/FlowInfo'</w:t>
      </w:r>
    </w:p>
    <w:p w14:paraId="11970ACD" w14:textId="1D43F94B" w:rsidR="007F7340" w:rsidRPr="000B044C" w:rsidRDefault="007F7340" w:rsidP="007F7340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minItems: 1</w:t>
      </w:r>
    </w:p>
    <w:p w14:paraId="6A8605DB" w14:textId="53BF6233" w:rsidR="007F7340" w:rsidRPr="000B044C" w:rsidRDefault="007F7340" w:rsidP="007F7340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ethTrafficFilters:</w:t>
      </w:r>
    </w:p>
    <w:p w14:paraId="329B82EB" w14:textId="702721F4" w:rsidR="007F7340" w:rsidRPr="000B044C" w:rsidRDefault="007F7340" w:rsidP="007F7340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type: array</w:t>
      </w:r>
    </w:p>
    <w:p w14:paraId="12FA3B7A" w14:textId="68DB06D5" w:rsidR="007F7340" w:rsidRPr="000B044C" w:rsidRDefault="007F7340" w:rsidP="007F7340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items:</w:t>
      </w:r>
    </w:p>
    <w:p w14:paraId="24C88373" w14:textId="35A1FF22" w:rsidR="007F7340" w:rsidRPr="000B044C" w:rsidRDefault="007F7340" w:rsidP="007F7340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  $ref: 'TS29514_Npcf_PolicyAuthorization.yaml#/components/schemas/EthFlowDescription'</w:t>
      </w:r>
    </w:p>
    <w:p w14:paraId="3B679B3C" w14:textId="22C58874" w:rsidR="007F7340" w:rsidRPr="000B044C" w:rsidRDefault="007F7340" w:rsidP="007F7340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minItems: 1</w:t>
      </w:r>
    </w:p>
    <w:p w14:paraId="10BB1914" w14:textId="77777777" w:rsidR="007F7340" w:rsidRPr="000B044C" w:rsidRDefault="007F7340" w:rsidP="007F7340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notificationDestination:</w:t>
      </w:r>
    </w:p>
    <w:p w14:paraId="74BDC44B" w14:textId="77777777" w:rsidR="007F7340" w:rsidRDefault="007F7340" w:rsidP="007F7340">
      <w:pPr>
        <w:pStyle w:val="PL"/>
        <w:rPr>
          <w:rFonts w:cs="Courier New"/>
          <w:szCs w:val="16"/>
        </w:rPr>
      </w:pPr>
      <w:r w:rsidRPr="00F34F3E">
        <w:rPr>
          <w:rFonts w:cs="Courier New"/>
          <w:szCs w:val="16"/>
        </w:rPr>
        <w:t xml:space="preserve">          $ref: 'TS29571_CommonData.yaml#/components/schemas/Uri'</w:t>
      </w:r>
    </w:p>
    <w:p w14:paraId="2F205BA5" w14:textId="77777777" w:rsidR="007F7340" w:rsidRPr="000B3615" w:rsidRDefault="007F7340" w:rsidP="007F7340">
      <w:pPr>
        <w:pStyle w:val="PL"/>
        <w:rPr>
          <w:rFonts w:cs="Courier New"/>
          <w:szCs w:val="16"/>
        </w:rPr>
      </w:pPr>
    </w:p>
    <w:p w14:paraId="0768A016" w14:textId="77777777" w:rsidR="007F7340" w:rsidRPr="000B3615" w:rsidRDefault="007F7340" w:rsidP="007F7340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</w:t>
      </w:r>
      <w:r>
        <w:rPr>
          <w:rFonts w:cs="Courier New"/>
          <w:szCs w:val="16"/>
        </w:rPr>
        <w:t>GeographicalArea</w:t>
      </w:r>
      <w:r w:rsidRPr="000B3615">
        <w:rPr>
          <w:rFonts w:cs="Courier New"/>
          <w:szCs w:val="16"/>
        </w:rPr>
        <w:t>:</w:t>
      </w:r>
    </w:p>
    <w:p w14:paraId="53D228FC" w14:textId="77777777" w:rsidR="007F7340" w:rsidRPr="000B3615" w:rsidRDefault="007F7340" w:rsidP="007F7340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description: Contains </w:t>
      </w:r>
      <w:r>
        <w:rPr>
          <w:rFonts w:cs="Courier New"/>
          <w:szCs w:val="16"/>
        </w:rPr>
        <w:t>geographical area information (e.g.a civic address or shapes).</w:t>
      </w:r>
    </w:p>
    <w:p w14:paraId="407B1FD7" w14:textId="77777777" w:rsidR="007F7340" w:rsidRPr="000B3615" w:rsidRDefault="007F7340" w:rsidP="007F7340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type: object</w:t>
      </w:r>
    </w:p>
    <w:p w14:paraId="4E816235" w14:textId="77777777" w:rsidR="007F7340" w:rsidRDefault="007F7340" w:rsidP="007F7340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properties:</w:t>
      </w:r>
    </w:p>
    <w:p w14:paraId="54A162B2" w14:textId="77777777" w:rsidR="007F7340" w:rsidRPr="000B3615" w:rsidRDefault="007F7340" w:rsidP="007F7340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civicAddress</w:t>
      </w:r>
      <w:r w:rsidRPr="000B3615">
        <w:rPr>
          <w:rFonts w:cs="Courier New"/>
          <w:szCs w:val="16"/>
        </w:rPr>
        <w:t>:</w:t>
      </w:r>
    </w:p>
    <w:p w14:paraId="4E541F87" w14:textId="77777777" w:rsidR="007F7340" w:rsidRDefault="007F7340" w:rsidP="007F7340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    $ref: 'TS29572_Nlmf_Location.yaml#/components/schemas/</w:t>
      </w:r>
      <w:r>
        <w:rPr>
          <w:rFonts w:cs="Courier New"/>
          <w:szCs w:val="16"/>
        </w:rPr>
        <w:t>CivicAddress</w:t>
      </w:r>
      <w:r w:rsidRPr="000B3615">
        <w:rPr>
          <w:rFonts w:cs="Courier New"/>
          <w:szCs w:val="16"/>
        </w:rPr>
        <w:t>'</w:t>
      </w:r>
    </w:p>
    <w:p w14:paraId="0C4A6838" w14:textId="77777777" w:rsidR="007F7340" w:rsidRDefault="007F7340" w:rsidP="007F7340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shape</w:t>
      </w:r>
      <w:r w:rsidRPr="000B3615">
        <w:rPr>
          <w:rFonts w:cs="Courier New"/>
          <w:szCs w:val="16"/>
        </w:rPr>
        <w:t>s:</w:t>
      </w:r>
    </w:p>
    <w:p w14:paraId="1D8CEE95" w14:textId="77777777" w:rsidR="007F7340" w:rsidRDefault="007F7340" w:rsidP="007F7340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    $ref: 'TS29572_Nlmf_Location.yaml#/components/schemas/GeographicArea'</w:t>
      </w:r>
    </w:p>
    <w:p w14:paraId="42A9937C" w14:textId="77777777" w:rsidR="007F7340" w:rsidRDefault="007F7340" w:rsidP="007F7340">
      <w:pPr>
        <w:pStyle w:val="PL"/>
        <w:rPr>
          <w:rFonts w:cs="Courier New"/>
          <w:szCs w:val="16"/>
        </w:rPr>
      </w:pPr>
    </w:p>
    <w:p w14:paraId="7E8BCF37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AppAmContextExpRespData</w:t>
      </w:r>
      <w:r>
        <w:rPr>
          <w:rFonts w:cs="Courier New"/>
          <w:szCs w:val="16"/>
        </w:rPr>
        <w:t>:</w:t>
      </w:r>
    </w:p>
    <w:p w14:paraId="549962A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B6A42EA" w14:textId="77777777" w:rsidR="007F7340" w:rsidRDefault="007F7340" w:rsidP="007F7340">
      <w:pPr>
        <w:pStyle w:val="PL"/>
      </w:pPr>
      <w:r>
        <w:rPr>
          <w:rFonts w:cs="Courier New"/>
          <w:szCs w:val="16"/>
        </w:rPr>
        <w:t xml:space="preserve">        </w:t>
      </w:r>
      <w:r>
        <w:t>It represents a response to a modification or creation request of an Individual</w:t>
      </w:r>
    </w:p>
    <w:p w14:paraId="5695BEDB" w14:textId="77777777" w:rsidR="007F7340" w:rsidRDefault="007F7340" w:rsidP="007F7340">
      <w:pPr>
        <w:pStyle w:val="PL"/>
        <w:rPr>
          <w:rFonts w:cs="Courier New"/>
          <w:szCs w:val="16"/>
        </w:rPr>
      </w:pPr>
      <w:r>
        <w:t xml:space="preserve">        Application AM resource</w:t>
      </w:r>
      <w:r>
        <w:rPr>
          <w:rFonts w:cs="Courier New"/>
          <w:szCs w:val="16"/>
        </w:rPr>
        <w:t>. It may contain the notification of the already met events</w:t>
      </w:r>
    </w:p>
    <w:p w14:paraId="49C7CC1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10ECB9B1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'TS29534_Npcf_AMPolicyAuthorization.yaml#/components/schemas/</w:t>
      </w:r>
      <w:r>
        <w:t>AppAmContextData</w:t>
      </w:r>
      <w:r>
        <w:rPr>
          <w:rFonts w:cs="Courier New"/>
          <w:szCs w:val="16"/>
        </w:rPr>
        <w:t>'</w:t>
      </w:r>
    </w:p>
    <w:p w14:paraId="649C6509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'TS29534_Npcf_AMPolicyAuthorization.yaml#/components/schemas/AmEventsNotification'</w:t>
      </w:r>
    </w:p>
    <w:p w14:paraId="26801827" w14:textId="77777777" w:rsidR="00424B5F" w:rsidRDefault="00424B5F" w:rsidP="009C6823">
      <w:pPr>
        <w:rPr>
          <w:noProof/>
        </w:rPr>
      </w:pPr>
    </w:p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5A3A01" w14:textId="77777777" w:rsidR="00950183" w:rsidRDefault="00950183">
      <w:r>
        <w:separator/>
      </w:r>
    </w:p>
  </w:endnote>
  <w:endnote w:type="continuationSeparator" w:id="0">
    <w:p w14:paraId="1FD808C4" w14:textId="77777777" w:rsidR="00950183" w:rsidRDefault="00950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5BD4AA" w14:textId="77777777" w:rsidR="00950183" w:rsidRDefault="00950183">
      <w:r>
        <w:separator/>
      </w:r>
    </w:p>
  </w:footnote>
  <w:footnote w:type="continuationSeparator" w:id="0">
    <w:p w14:paraId="4BAF976B" w14:textId="77777777" w:rsidR="00950183" w:rsidRDefault="009501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C31BA" w:rsidRDefault="005C31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C31BA" w:rsidRDefault="005C31B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C31BA" w:rsidRDefault="005C31B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C31BA" w:rsidRDefault="005C31B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39A56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A649B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264D2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A043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A7482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B3B6A87"/>
    <w:multiLevelType w:val="hybridMultilevel"/>
    <w:tmpl w:val="52FA9432"/>
    <w:lvl w:ilvl="0" w:tplc="E1260168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13"/>
  </w:num>
  <w:num w:numId="10">
    <w:abstractNumId w:val="14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0212"/>
    <w:rsid w:val="00192C46"/>
    <w:rsid w:val="001A08B3"/>
    <w:rsid w:val="001A7B60"/>
    <w:rsid w:val="001B2720"/>
    <w:rsid w:val="001B52F0"/>
    <w:rsid w:val="001B7A65"/>
    <w:rsid w:val="001C1F36"/>
    <w:rsid w:val="001D22F8"/>
    <w:rsid w:val="001E0875"/>
    <w:rsid w:val="001E41F3"/>
    <w:rsid w:val="00207995"/>
    <w:rsid w:val="0021515C"/>
    <w:rsid w:val="00216D28"/>
    <w:rsid w:val="0026004D"/>
    <w:rsid w:val="002640DD"/>
    <w:rsid w:val="00275D12"/>
    <w:rsid w:val="00284FEB"/>
    <w:rsid w:val="002860C4"/>
    <w:rsid w:val="002B5741"/>
    <w:rsid w:val="002E472E"/>
    <w:rsid w:val="002F5799"/>
    <w:rsid w:val="00305409"/>
    <w:rsid w:val="003556B0"/>
    <w:rsid w:val="003609EF"/>
    <w:rsid w:val="0036231A"/>
    <w:rsid w:val="00374DD4"/>
    <w:rsid w:val="00383553"/>
    <w:rsid w:val="003B1037"/>
    <w:rsid w:val="003E1A36"/>
    <w:rsid w:val="00410371"/>
    <w:rsid w:val="004105A3"/>
    <w:rsid w:val="004242F1"/>
    <w:rsid w:val="00424B5F"/>
    <w:rsid w:val="00453FC3"/>
    <w:rsid w:val="004B75B7"/>
    <w:rsid w:val="005141D9"/>
    <w:rsid w:val="0051580D"/>
    <w:rsid w:val="00547111"/>
    <w:rsid w:val="00565171"/>
    <w:rsid w:val="00592D74"/>
    <w:rsid w:val="005C31BA"/>
    <w:rsid w:val="005C4DD0"/>
    <w:rsid w:val="005D0CCB"/>
    <w:rsid w:val="005E11F9"/>
    <w:rsid w:val="005E2C44"/>
    <w:rsid w:val="00621188"/>
    <w:rsid w:val="006257ED"/>
    <w:rsid w:val="00653DE4"/>
    <w:rsid w:val="00665C47"/>
    <w:rsid w:val="0068184F"/>
    <w:rsid w:val="00695808"/>
    <w:rsid w:val="006B46FB"/>
    <w:rsid w:val="006C0E64"/>
    <w:rsid w:val="006E21FB"/>
    <w:rsid w:val="006F2037"/>
    <w:rsid w:val="00753174"/>
    <w:rsid w:val="007853CB"/>
    <w:rsid w:val="00792342"/>
    <w:rsid w:val="007977A8"/>
    <w:rsid w:val="007B512A"/>
    <w:rsid w:val="007C2097"/>
    <w:rsid w:val="007D6A07"/>
    <w:rsid w:val="007F7259"/>
    <w:rsid w:val="007F7340"/>
    <w:rsid w:val="008040A8"/>
    <w:rsid w:val="00825C09"/>
    <w:rsid w:val="008279FA"/>
    <w:rsid w:val="00857A1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0183"/>
    <w:rsid w:val="009777D9"/>
    <w:rsid w:val="00991B88"/>
    <w:rsid w:val="00997797"/>
    <w:rsid w:val="009A5753"/>
    <w:rsid w:val="009A579D"/>
    <w:rsid w:val="009B638F"/>
    <w:rsid w:val="009C6823"/>
    <w:rsid w:val="009E3297"/>
    <w:rsid w:val="009F734F"/>
    <w:rsid w:val="00A246B6"/>
    <w:rsid w:val="00A47E70"/>
    <w:rsid w:val="00A50CF0"/>
    <w:rsid w:val="00A7671C"/>
    <w:rsid w:val="00AA0810"/>
    <w:rsid w:val="00AA2CBC"/>
    <w:rsid w:val="00AA5CED"/>
    <w:rsid w:val="00AC5820"/>
    <w:rsid w:val="00AD1CD8"/>
    <w:rsid w:val="00B106FF"/>
    <w:rsid w:val="00B11437"/>
    <w:rsid w:val="00B13FC4"/>
    <w:rsid w:val="00B258BB"/>
    <w:rsid w:val="00B67B97"/>
    <w:rsid w:val="00B968C8"/>
    <w:rsid w:val="00BA3EC5"/>
    <w:rsid w:val="00BA51D9"/>
    <w:rsid w:val="00BB2958"/>
    <w:rsid w:val="00BB5DFC"/>
    <w:rsid w:val="00BD279D"/>
    <w:rsid w:val="00BD283F"/>
    <w:rsid w:val="00BD6BB8"/>
    <w:rsid w:val="00C64065"/>
    <w:rsid w:val="00C66BA2"/>
    <w:rsid w:val="00C870F6"/>
    <w:rsid w:val="00C95985"/>
    <w:rsid w:val="00CC5026"/>
    <w:rsid w:val="00CC68D0"/>
    <w:rsid w:val="00D03F9A"/>
    <w:rsid w:val="00D06D51"/>
    <w:rsid w:val="00D16FF6"/>
    <w:rsid w:val="00D24991"/>
    <w:rsid w:val="00D50255"/>
    <w:rsid w:val="00D66520"/>
    <w:rsid w:val="00D84AE9"/>
    <w:rsid w:val="00DD70B9"/>
    <w:rsid w:val="00DE34CF"/>
    <w:rsid w:val="00E13F3D"/>
    <w:rsid w:val="00E34898"/>
    <w:rsid w:val="00EB09B7"/>
    <w:rsid w:val="00EE7D7C"/>
    <w:rsid w:val="00F25D98"/>
    <w:rsid w:val="00F300FB"/>
    <w:rsid w:val="00F31B83"/>
    <w:rsid w:val="00FA5669"/>
    <w:rsid w:val="00FB6386"/>
    <w:rsid w:val="00FE5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0">
    <w:name w:val="批注文字 Char"/>
    <w:basedOn w:val="a0"/>
    <w:link w:val="ac"/>
    <w:rsid w:val="00B106F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079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079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1515C"/>
  </w:style>
  <w:style w:type="character" w:customStyle="1" w:styleId="Char3">
    <w:name w:val="文档结构图 Char"/>
    <w:link w:val="af0"/>
    <w:rsid w:val="0021515C"/>
    <w:rPr>
      <w:rFonts w:ascii="Tahoma" w:hAnsi="Tahoma" w:cs="Tahoma"/>
      <w:shd w:val="clear" w:color="auto" w:fill="000080"/>
      <w:lang w:val="en-GB" w:eastAsia="en-US"/>
    </w:rPr>
  </w:style>
  <w:style w:type="paragraph" w:customStyle="1" w:styleId="TempNote">
    <w:name w:val="TempNote"/>
    <w:basedOn w:val="a"/>
    <w:qFormat/>
    <w:rsid w:val="002151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21515C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21515C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1515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1515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21515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1515C"/>
    <w:rPr>
      <w:lang w:val="en-GB" w:eastAsia="en-US"/>
    </w:rPr>
  </w:style>
  <w:style w:type="character" w:customStyle="1" w:styleId="Char1">
    <w:name w:val="批注框文本 Char"/>
    <w:link w:val="ae"/>
    <w:rsid w:val="0021515C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主题 Char"/>
    <w:link w:val="af"/>
    <w:rsid w:val="0021515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1515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151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1515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1515C"/>
    <w:pPr>
      <w:pageBreakBefore/>
    </w:pPr>
  </w:style>
  <w:style w:type="character" w:customStyle="1" w:styleId="TAN0">
    <w:name w:val="TAN (文字)"/>
    <w:rsid w:val="0021515C"/>
    <w:rPr>
      <w:rFonts w:ascii="Arial" w:eastAsia="Batang" w:hAnsi="Arial"/>
      <w:sz w:val="18"/>
      <w:lang w:val="en-GB" w:eastAsia="en-US" w:bidi="ar-SA"/>
    </w:rPr>
  </w:style>
  <w:style w:type="character" w:customStyle="1" w:styleId="EWChar">
    <w:name w:val="EW Char"/>
    <w:link w:val="EW"/>
    <w:locked/>
    <w:rsid w:val="0021515C"/>
    <w:rPr>
      <w:rFonts w:ascii="Times New Roman" w:hAnsi="Times New Roman"/>
      <w:lang w:val="en-GB" w:eastAsia="en-US"/>
    </w:rPr>
  </w:style>
  <w:style w:type="paragraph" w:styleId="afff0">
    <w:name w:val="Revision"/>
    <w:hidden/>
    <w:uiPriority w:val="99"/>
    <w:semiHidden/>
    <w:rsid w:val="0021515C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6"/>
    <w:rsid w:val="0021515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B75F8-C852-49F0-83BE-39B3CEA83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371</TotalTime>
  <Pages>1</Pages>
  <Words>4275</Words>
  <Characters>24370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36</cp:revision>
  <cp:lastPrinted>1899-12-31T23:00:00Z</cp:lastPrinted>
  <dcterms:created xsi:type="dcterms:W3CDTF">2020-02-03T08:32:00Z</dcterms:created>
  <dcterms:modified xsi:type="dcterms:W3CDTF">2022-08-11T08:37:00Z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